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1C0531C2"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B92928">
        <w:rPr>
          <w:rFonts w:ascii="Arial" w:hAnsi="Arial" w:cs="Arial"/>
          <w:b/>
          <w:sz w:val="24"/>
          <w:szCs w:val="28"/>
        </w:rPr>
        <w:t>2</w:t>
      </w:r>
      <w:r w:rsidR="00A55F46">
        <w:rPr>
          <w:rFonts w:ascii="Arial" w:hAnsi="Arial" w:cs="Arial"/>
          <w:b/>
          <w:sz w:val="24"/>
          <w:szCs w:val="28"/>
        </w:rPr>
        <w:t>bis</w:t>
      </w:r>
      <w:r w:rsidRPr="007F3232">
        <w:rPr>
          <w:rFonts w:ascii="Arial" w:hAnsi="Arial" w:cs="Arial"/>
          <w:b/>
          <w:color w:val="FF0000"/>
          <w:sz w:val="24"/>
          <w:szCs w:val="28"/>
        </w:rPr>
        <w:t xml:space="preserve"> </w:t>
      </w:r>
      <w:r w:rsidRPr="004C1452">
        <w:rPr>
          <w:rFonts w:ascii="Arial" w:hAnsi="Arial" w:cs="Arial"/>
          <w:b/>
          <w:sz w:val="24"/>
          <w:szCs w:val="28"/>
        </w:rPr>
        <w:tab/>
      </w:r>
      <w:r w:rsidR="009727C6" w:rsidRPr="009727C6">
        <w:rPr>
          <w:rFonts w:ascii="Arial" w:hAnsi="Arial" w:cs="Arial"/>
          <w:b/>
          <w:sz w:val="24"/>
          <w:szCs w:val="28"/>
        </w:rPr>
        <w:t>R4-2416207</w:t>
      </w:r>
    </w:p>
    <w:p w14:paraId="57462AFA" w14:textId="4EDF9E51" w:rsidR="00B92928" w:rsidRDefault="00A55F46" w:rsidP="00B92928">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p w14:paraId="5DD118D4" w14:textId="6FC64E01"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9727C6">
        <w:rPr>
          <w:rFonts w:ascii="Arial" w:hAnsi="Arial" w:cs="Arial"/>
          <w:sz w:val="22"/>
          <w:szCs w:val="22"/>
        </w:rPr>
        <w:t>8</w:t>
      </w:r>
      <w:r w:rsidR="009E13E1" w:rsidRPr="00866BFC">
        <w:rPr>
          <w:rFonts w:ascii="Arial" w:hAnsi="Arial" w:cs="Arial"/>
          <w:sz w:val="22"/>
          <w:szCs w:val="22"/>
        </w:rPr>
        <w:t>.1.2.</w:t>
      </w:r>
      <w:r w:rsidR="009727C6">
        <w:rPr>
          <w:rFonts w:ascii="Arial" w:hAnsi="Arial" w:cs="Arial"/>
          <w:sz w:val="22"/>
          <w:szCs w:val="22"/>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0C40D6FF"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E56C1E">
        <w:rPr>
          <w:rFonts w:ascii="Arial" w:hAnsi="Arial" w:cs="Arial"/>
          <w:sz w:val="22"/>
          <w:szCs w:val="22"/>
        </w:rPr>
        <w:t>specification quality improvement</w:t>
      </w:r>
      <w:r w:rsidR="001A54F3">
        <w:rPr>
          <w:rFonts w:ascii="Arial" w:hAnsi="Arial" w:cs="Arial"/>
          <w:sz w:val="22"/>
          <w:szCs w:val="22"/>
        </w:rPr>
        <w:t xml:space="preserve"> – </w:t>
      </w:r>
      <w:r w:rsidR="00A8796B">
        <w:rPr>
          <w:rFonts w:ascii="Arial" w:hAnsi="Arial" w:cs="Arial"/>
          <w:sz w:val="22"/>
          <w:szCs w:val="22"/>
        </w:rPr>
        <w:t>new issues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2EB08FDD" w14:textId="42B9B723" w:rsidR="00E368FA" w:rsidRDefault="00E368FA" w:rsidP="00E368FA">
      <w:pPr>
        <w:rPr>
          <w:sz w:val="22"/>
          <w:szCs w:val="22"/>
          <w:lang w:val="en-GB" w:eastAsia="x-none"/>
        </w:rPr>
      </w:pPr>
      <w:r>
        <w:rPr>
          <w:sz w:val="22"/>
          <w:szCs w:val="22"/>
          <w:lang w:val="en-GB" w:eastAsia="x-none"/>
        </w:rPr>
        <w:t>The agreed WF from RAN4#11</w:t>
      </w:r>
      <w:r w:rsidR="002D413A">
        <w:rPr>
          <w:sz w:val="22"/>
          <w:szCs w:val="22"/>
          <w:lang w:val="en-GB" w:eastAsia="x-none"/>
        </w:rPr>
        <w:t>2</w:t>
      </w:r>
      <w:r>
        <w:rPr>
          <w:sz w:val="22"/>
          <w:szCs w:val="22"/>
          <w:lang w:val="en-GB" w:eastAsia="x-none"/>
        </w:rPr>
        <w:t xml:space="preserve"> is in [</w:t>
      </w:r>
      <w:r w:rsidR="002D413A">
        <w:rPr>
          <w:sz w:val="22"/>
          <w:szCs w:val="22"/>
          <w:lang w:val="en-GB" w:eastAsia="x-none"/>
        </w:rPr>
        <w:t>6</w:t>
      </w:r>
      <w:r>
        <w:rPr>
          <w:sz w:val="22"/>
          <w:szCs w:val="22"/>
          <w:lang w:val="en-GB" w:eastAsia="x-none"/>
        </w:rPr>
        <w:t>].</w:t>
      </w:r>
    </w:p>
    <w:p w14:paraId="4FE2C28E" w14:textId="77777777" w:rsidR="00E2481F" w:rsidRDefault="00E2481F" w:rsidP="00E2481F">
      <w:pPr>
        <w:pStyle w:val="Heading1"/>
        <w:ind w:right="72"/>
        <w:rPr>
          <w:lang w:val="sv-SE"/>
        </w:rPr>
      </w:pPr>
      <w:r w:rsidRPr="002E3092">
        <w:rPr>
          <w:lang w:val="sv-SE"/>
        </w:rPr>
        <w:t>Discussion</w:t>
      </w:r>
    </w:p>
    <w:p w14:paraId="4B7177CB" w14:textId="5893FAA1" w:rsidR="0094242B" w:rsidRDefault="0094242B" w:rsidP="0094242B">
      <w:pPr>
        <w:pStyle w:val="Heading2"/>
      </w:pPr>
      <w:r>
        <w:t>New issue: Empty clause A.1</w:t>
      </w:r>
      <w:r w:rsidR="005C2782">
        <w:t xml:space="preserve"> in Annex A of TS 38.133</w:t>
      </w:r>
    </w:p>
    <w:p w14:paraId="5B0D842E" w14:textId="77777777" w:rsidR="0094242B" w:rsidRPr="00855355" w:rsidRDefault="0094242B" w:rsidP="0094242B">
      <w:pPr>
        <w:jc w:val="both"/>
        <w:rPr>
          <w:sz w:val="22"/>
          <w:szCs w:val="22"/>
          <w:lang w:val="x-none" w:eastAsia="x-none"/>
        </w:rPr>
      </w:pPr>
      <w:r w:rsidRPr="00855355">
        <w:rPr>
          <w:sz w:val="22"/>
          <w:szCs w:val="22"/>
          <w:lang w:val="x-none" w:eastAsia="x-none"/>
        </w:rPr>
        <w:t>A simple text is being proposed below for clause A.1</w:t>
      </w:r>
      <w:r>
        <w:rPr>
          <w:sz w:val="22"/>
          <w:szCs w:val="22"/>
          <w:lang w:val="x-none" w:eastAsia="x-none"/>
        </w:rPr>
        <w:t>, which is the beginning of the huge Annex part of TS 38.133</w:t>
      </w:r>
      <w:r w:rsidRPr="00855355">
        <w:rPr>
          <w:sz w:val="22"/>
          <w:szCs w:val="22"/>
          <w:lang w:val="x-none" w:eastAsia="x-none"/>
        </w:rPr>
        <w:t>. Such an update is not a part of the WF, but at the same time leaving clause A.1 completely empty</w:t>
      </w:r>
      <w:r>
        <w:rPr>
          <w:sz w:val="22"/>
          <w:szCs w:val="22"/>
          <w:lang w:val="x-none" w:eastAsia="x-none"/>
        </w:rPr>
        <w:t xml:space="preserve"> may give a feeling of incompleteness of the specification.</w:t>
      </w:r>
    </w:p>
    <w:p w14:paraId="3094C5F5" w14:textId="60FBAF41" w:rsidR="0094242B" w:rsidRDefault="0094242B" w:rsidP="0094242B">
      <w:pPr>
        <w:pStyle w:val="ListParagraph"/>
        <w:numPr>
          <w:ilvl w:val="0"/>
          <w:numId w:val="48"/>
        </w:numPr>
        <w:rPr>
          <w:i/>
          <w:iCs/>
          <w:sz w:val="22"/>
          <w:szCs w:val="22"/>
        </w:rPr>
      </w:pPr>
      <w:r w:rsidRPr="00B97B3C">
        <w:rPr>
          <w:b/>
          <w:bCs/>
          <w:i/>
          <w:iCs/>
          <w:sz w:val="22"/>
          <w:szCs w:val="22"/>
          <w:u w:val="single"/>
        </w:rPr>
        <w:t>Proposal 1</w:t>
      </w:r>
      <w:r w:rsidRPr="001352C4">
        <w:rPr>
          <w:i/>
          <w:iCs/>
          <w:sz w:val="22"/>
          <w:szCs w:val="22"/>
        </w:rPr>
        <w:t xml:space="preserve">: </w:t>
      </w:r>
      <w:r>
        <w:rPr>
          <w:i/>
          <w:iCs/>
          <w:sz w:val="22"/>
          <w:szCs w:val="22"/>
        </w:rPr>
        <w:t xml:space="preserve">Agree on the following </w:t>
      </w:r>
      <w:r w:rsidR="00027151">
        <w:rPr>
          <w:i/>
          <w:iCs/>
          <w:sz w:val="22"/>
          <w:szCs w:val="22"/>
        </w:rPr>
        <w:t>new text added in</w:t>
      </w:r>
      <w:r>
        <w:rPr>
          <w:i/>
          <w:iCs/>
          <w:sz w:val="22"/>
          <w:szCs w:val="22"/>
        </w:rPr>
        <w:t xml:space="preserve"> clause A.1 in TS 38.133:</w:t>
      </w:r>
    </w:p>
    <w:p w14:paraId="4BD6F843" w14:textId="77777777" w:rsidR="0094242B" w:rsidRPr="00A35EC7" w:rsidRDefault="0094242B" w:rsidP="00A35EC7">
      <w:pPr>
        <w:pStyle w:val="3GPPNormalText"/>
        <w:ind w:left="1134"/>
        <w:rPr>
          <w:rFonts w:ascii="Arial" w:hAnsi="Arial"/>
          <w:sz w:val="32"/>
          <w:szCs w:val="32"/>
          <w:lang w:eastAsia="ko-KR"/>
        </w:rPr>
      </w:pPr>
      <w:r w:rsidRPr="00A35EC7">
        <w:rPr>
          <w:rFonts w:ascii="Arial" w:hAnsi="Arial"/>
          <w:sz w:val="32"/>
          <w:szCs w:val="32"/>
          <w:lang w:eastAsia="ko-KR"/>
        </w:rPr>
        <w:t>A.1</w:t>
      </w:r>
      <w:r w:rsidRPr="00A35EC7">
        <w:rPr>
          <w:rFonts w:ascii="Arial" w:hAnsi="Arial"/>
          <w:sz w:val="32"/>
          <w:szCs w:val="32"/>
          <w:lang w:eastAsia="ko-KR"/>
        </w:rPr>
        <w:tab/>
        <w:t>Purpose of annex</w:t>
      </w:r>
    </w:p>
    <w:p w14:paraId="10FF04E0" w14:textId="77777777" w:rsidR="0094242B" w:rsidRDefault="0094242B" w:rsidP="0094242B">
      <w:pPr>
        <w:pStyle w:val="ListParagraph"/>
        <w:ind w:left="1134"/>
      </w:pPr>
      <w:ins w:id="0" w:author="Iana Siomina" w:date="2024-07-29T14:37:00Z">
        <w:r>
          <w:t>The purpose of annex A is to define test cases and the relevant configurations for verifying various types of RRM requirements</w:t>
        </w:r>
      </w:ins>
      <w:ins w:id="1" w:author="Iana Siomina" w:date="2024-07-29T14:46:00Z">
        <w:r>
          <w:t xml:space="preserve"> </w:t>
        </w:r>
      </w:ins>
      <w:ins w:id="2" w:author="Iana Siomina" w:date="2024-07-29T14:48:00Z">
        <w:r>
          <w:t xml:space="preserve">with NR cells, including </w:t>
        </w:r>
      </w:ins>
      <w:ins w:id="3" w:author="Iana Siomina" w:date="2024-07-29T14:46:00Z">
        <w:r>
          <w:t xml:space="preserve">SA NR, EN-DC, </w:t>
        </w:r>
      </w:ins>
      <w:ins w:id="4" w:author="Iana Siomina" w:date="2024-07-29T14:48:00Z">
        <w:r>
          <w:t xml:space="preserve">and </w:t>
        </w:r>
      </w:ins>
      <w:ins w:id="5" w:author="Iana Siomina" w:date="2024-07-29T14:46:00Z">
        <w:r>
          <w:t>NE-DC deployments</w:t>
        </w:r>
      </w:ins>
      <w:ins w:id="6" w:author="Iana Siomina" w:date="2024-07-29T14:48:00Z">
        <w:r>
          <w:t xml:space="preserve"> as well as </w:t>
        </w:r>
      </w:ins>
      <w:ins w:id="7" w:author="Iana Siomina" w:date="2024-07-29T14:49:00Z">
        <w:r>
          <w:t>standalone E-UTRA deployments.</w:t>
        </w:r>
      </w:ins>
    </w:p>
    <w:p w14:paraId="226AB362" w14:textId="77777777" w:rsidR="0094242B" w:rsidRPr="001352C4" w:rsidRDefault="0094242B" w:rsidP="0094242B">
      <w:pPr>
        <w:pStyle w:val="ListParagraph"/>
        <w:rPr>
          <w:i/>
          <w:iCs/>
          <w:sz w:val="22"/>
          <w:szCs w:val="22"/>
        </w:rPr>
      </w:pPr>
    </w:p>
    <w:p w14:paraId="0BC5FCA9" w14:textId="7E86E895" w:rsidR="00DD5284" w:rsidRPr="00986128" w:rsidRDefault="00AC26D8" w:rsidP="00DD5284">
      <w:pPr>
        <w:pStyle w:val="Heading2"/>
      </w:pPr>
      <w:r>
        <w:rPr>
          <w:lang w:val="en-GB"/>
        </w:rPr>
        <w:t xml:space="preserve">On mapping between </w:t>
      </w:r>
      <w:r w:rsidR="00BA27C5">
        <w:rPr>
          <w:lang w:val="en-GB"/>
        </w:rPr>
        <w:t xml:space="preserve">core </w:t>
      </w:r>
      <w:r>
        <w:rPr>
          <w:lang w:val="en-GB"/>
        </w:rPr>
        <w:t>r</w:t>
      </w:r>
      <w:r w:rsidR="00DD5284">
        <w:rPr>
          <w:lang w:val="en-GB"/>
        </w:rPr>
        <w:t xml:space="preserve">equirements </w:t>
      </w:r>
      <w:r>
        <w:rPr>
          <w:lang w:val="en-GB"/>
        </w:rPr>
        <w:t>and test cases</w:t>
      </w:r>
    </w:p>
    <w:p w14:paraId="302C77F6" w14:textId="1C808C74" w:rsidR="00DD5284" w:rsidRDefault="004A605F" w:rsidP="00DD5284">
      <w:pPr>
        <w:jc w:val="both"/>
        <w:rPr>
          <w:sz w:val="22"/>
          <w:szCs w:val="22"/>
          <w:lang w:val="x-none"/>
        </w:rPr>
      </w:pPr>
      <w:r>
        <w:rPr>
          <w:sz w:val="22"/>
          <w:szCs w:val="22"/>
          <w:lang w:val="x-none"/>
        </w:rPr>
        <w:t xml:space="preserve">In RAN4#111bis, </w:t>
      </w:r>
      <w:r w:rsidR="00853368">
        <w:rPr>
          <w:sz w:val="22"/>
          <w:szCs w:val="22"/>
          <w:lang w:val="x-none"/>
        </w:rPr>
        <w:t>i</w:t>
      </w:r>
      <w:r w:rsidR="00D72EAA">
        <w:rPr>
          <w:sz w:val="22"/>
          <w:szCs w:val="22"/>
          <w:lang w:val="x-none"/>
        </w:rPr>
        <w:t xml:space="preserve">t </w:t>
      </w:r>
      <w:r w:rsidR="00853368">
        <w:rPr>
          <w:sz w:val="22"/>
          <w:szCs w:val="22"/>
          <w:lang w:val="x-none"/>
        </w:rPr>
        <w:t>was</w:t>
      </w:r>
      <w:r w:rsidR="00D72EAA">
        <w:rPr>
          <w:sz w:val="22"/>
          <w:szCs w:val="22"/>
          <w:lang w:val="x-none"/>
        </w:rPr>
        <w:t xml:space="preserve"> in principle agreed </w:t>
      </w:r>
      <w:r w:rsidR="00140FEB">
        <w:rPr>
          <w:sz w:val="22"/>
          <w:szCs w:val="22"/>
          <w:lang w:val="x-none"/>
        </w:rPr>
        <w:t xml:space="preserve">to include references or mapping tables </w:t>
      </w:r>
      <w:r w:rsidR="00E546B3">
        <w:rPr>
          <w:sz w:val="22"/>
          <w:szCs w:val="22"/>
          <w:lang w:val="x-none"/>
        </w:rPr>
        <w:t xml:space="preserve">between core requirements and </w:t>
      </w:r>
      <w:r w:rsidR="00DE6FB1">
        <w:rPr>
          <w:sz w:val="22"/>
          <w:szCs w:val="22"/>
          <w:lang w:val="x-none"/>
        </w:rPr>
        <w:t>test cases</w:t>
      </w:r>
      <w:r w:rsidR="00567C7B">
        <w:rPr>
          <w:sz w:val="22"/>
          <w:szCs w:val="22"/>
          <w:lang w:val="x-none"/>
        </w:rPr>
        <w:t xml:space="preserve"> from Rel-19</w:t>
      </w:r>
      <w:r w:rsidR="00DE6FB1">
        <w:rPr>
          <w:sz w:val="22"/>
          <w:szCs w:val="22"/>
          <w:lang w:val="x-none"/>
        </w:rPr>
        <w:t>.</w:t>
      </w:r>
    </w:p>
    <w:p w14:paraId="63FE4CEF" w14:textId="1AE5530F" w:rsidR="00FC4585" w:rsidRDefault="00C1031E" w:rsidP="00DD5284">
      <w:pPr>
        <w:jc w:val="both"/>
        <w:rPr>
          <w:sz w:val="22"/>
          <w:szCs w:val="22"/>
          <w:lang w:val="x-none"/>
        </w:rPr>
      </w:pPr>
      <w:r>
        <w:rPr>
          <w:sz w:val="22"/>
          <w:szCs w:val="22"/>
          <w:lang w:val="x-none"/>
        </w:rPr>
        <w:t xml:space="preserve">One </w:t>
      </w:r>
      <w:r w:rsidR="00A178A2">
        <w:rPr>
          <w:sz w:val="22"/>
          <w:szCs w:val="22"/>
          <w:lang w:val="x-none"/>
        </w:rPr>
        <w:t xml:space="preserve">of the </w:t>
      </w:r>
      <w:r>
        <w:rPr>
          <w:sz w:val="22"/>
          <w:szCs w:val="22"/>
          <w:lang w:val="x-none"/>
        </w:rPr>
        <w:t>benefit</w:t>
      </w:r>
      <w:r w:rsidR="00A178A2">
        <w:rPr>
          <w:sz w:val="22"/>
          <w:szCs w:val="22"/>
          <w:lang w:val="x-none"/>
        </w:rPr>
        <w:t>s</w:t>
      </w:r>
      <w:r>
        <w:rPr>
          <w:sz w:val="22"/>
          <w:szCs w:val="22"/>
          <w:lang w:val="x-none"/>
        </w:rPr>
        <w:t xml:space="preserve"> for this </w:t>
      </w:r>
      <w:r w:rsidR="00A178A2">
        <w:rPr>
          <w:sz w:val="22"/>
          <w:szCs w:val="22"/>
          <w:lang w:val="x-none"/>
        </w:rPr>
        <w:t xml:space="preserve">will be an easier overview of test case </w:t>
      </w:r>
      <w:r w:rsidR="00E2600A">
        <w:rPr>
          <w:sz w:val="22"/>
          <w:szCs w:val="22"/>
          <w:lang w:val="x-none"/>
        </w:rPr>
        <w:t>c</w:t>
      </w:r>
      <w:r w:rsidR="00DE047E">
        <w:rPr>
          <w:sz w:val="22"/>
          <w:szCs w:val="22"/>
          <w:lang w:val="x-none"/>
        </w:rPr>
        <w:t>overage</w:t>
      </w:r>
      <w:r>
        <w:rPr>
          <w:sz w:val="22"/>
          <w:szCs w:val="22"/>
          <w:lang w:val="x-none"/>
        </w:rPr>
        <w:t>.</w:t>
      </w:r>
      <w:r w:rsidR="00DE047E">
        <w:rPr>
          <w:sz w:val="22"/>
          <w:szCs w:val="22"/>
          <w:lang w:val="x-none"/>
        </w:rPr>
        <w:t xml:space="preserve"> Another benefit is the</w:t>
      </w:r>
      <w:r w:rsidR="00784CB0">
        <w:rPr>
          <w:sz w:val="22"/>
          <w:szCs w:val="22"/>
          <w:lang w:val="x-none"/>
        </w:rPr>
        <w:t xml:space="preserve"> possibility to find the relevant test cases </w:t>
      </w:r>
      <w:r w:rsidR="00FF2377">
        <w:rPr>
          <w:sz w:val="22"/>
          <w:szCs w:val="22"/>
          <w:lang w:val="x-none"/>
        </w:rPr>
        <w:t>faster, which would be especially appreciated</w:t>
      </w:r>
      <w:r w:rsidR="0081116B">
        <w:rPr>
          <w:sz w:val="22"/>
          <w:szCs w:val="22"/>
          <w:lang w:val="x-none"/>
        </w:rPr>
        <w:t>,</w:t>
      </w:r>
      <w:r w:rsidR="00FF2377">
        <w:rPr>
          <w:sz w:val="22"/>
          <w:szCs w:val="22"/>
          <w:lang w:val="x-none"/>
        </w:rPr>
        <w:t xml:space="preserve"> when the specification document is split into several </w:t>
      </w:r>
      <w:r w:rsidR="0081116B">
        <w:rPr>
          <w:sz w:val="22"/>
          <w:szCs w:val="22"/>
          <w:lang w:val="x-none"/>
        </w:rPr>
        <w:t>files</w:t>
      </w:r>
      <w:r w:rsidR="00FF2377">
        <w:rPr>
          <w:sz w:val="22"/>
          <w:szCs w:val="22"/>
          <w:lang w:val="x-none"/>
        </w:rPr>
        <w:t>.</w:t>
      </w:r>
    </w:p>
    <w:p w14:paraId="3DD15E7B" w14:textId="7B9F7F33" w:rsidR="002C4E05" w:rsidRDefault="002C4E05" w:rsidP="00DD5284">
      <w:pPr>
        <w:jc w:val="both"/>
        <w:rPr>
          <w:sz w:val="22"/>
          <w:szCs w:val="22"/>
          <w:lang w:val="x-none"/>
        </w:rPr>
      </w:pPr>
      <w:r>
        <w:rPr>
          <w:sz w:val="22"/>
          <w:szCs w:val="22"/>
          <w:lang w:val="x-none"/>
        </w:rPr>
        <w:t xml:space="preserve">However, there are also </w:t>
      </w:r>
      <w:r w:rsidR="001314BF">
        <w:rPr>
          <w:sz w:val="22"/>
          <w:szCs w:val="22"/>
          <w:lang w:val="x-none"/>
        </w:rPr>
        <w:t>some</w:t>
      </w:r>
      <w:r w:rsidR="00E82809">
        <w:rPr>
          <w:sz w:val="22"/>
          <w:szCs w:val="22"/>
          <w:lang w:val="x-none"/>
        </w:rPr>
        <w:t xml:space="preserve"> points that need to be discussed and resolved prior to </w:t>
      </w:r>
      <w:r w:rsidR="00DD0A5D">
        <w:rPr>
          <w:sz w:val="22"/>
          <w:szCs w:val="22"/>
          <w:lang w:val="x-none"/>
        </w:rPr>
        <w:t>implementing such a mapping.</w:t>
      </w:r>
    </w:p>
    <w:p w14:paraId="4AE528FB" w14:textId="5482E328" w:rsidR="002A0264" w:rsidRDefault="004A6598" w:rsidP="00DD5284">
      <w:pPr>
        <w:jc w:val="both"/>
        <w:rPr>
          <w:b/>
          <w:bCs/>
          <w:sz w:val="22"/>
          <w:szCs w:val="22"/>
          <w:lang w:val="x-none"/>
        </w:rPr>
      </w:pPr>
      <w:r>
        <w:rPr>
          <w:b/>
          <w:bCs/>
          <w:sz w:val="22"/>
          <w:szCs w:val="22"/>
          <w:lang w:val="x-none"/>
        </w:rPr>
        <w:t>Pur</w:t>
      </w:r>
      <w:r w:rsidR="00735E44">
        <w:rPr>
          <w:b/>
          <w:bCs/>
          <w:sz w:val="22"/>
          <w:szCs w:val="22"/>
          <w:lang w:val="x-none"/>
        </w:rPr>
        <w:t>p</w:t>
      </w:r>
      <w:r>
        <w:rPr>
          <w:b/>
          <w:bCs/>
          <w:sz w:val="22"/>
          <w:szCs w:val="22"/>
          <w:lang w:val="x-none"/>
        </w:rPr>
        <w:t>ose</w:t>
      </w:r>
      <w:r w:rsidR="00DE368D">
        <w:rPr>
          <w:b/>
          <w:bCs/>
          <w:sz w:val="22"/>
          <w:szCs w:val="22"/>
          <w:lang w:val="x-none"/>
        </w:rPr>
        <w:t xml:space="preserve"> of the mapping</w:t>
      </w:r>
    </w:p>
    <w:p w14:paraId="37A590DF" w14:textId="42AA841F" w:rsidR="004A6598" w:rsidRDefault="00DE368D" w:rsidP="009E2EE7">
      <w:pPr>
        <w:ind w:left="284"/>
        <w:jc w:val="both"/>
        <w:rPr>
          <w:sz w:val="22"/>
          <w:szCs w:val="22"/>
          <w:lang w:val="x-none"/>
        </w:rPr>
      </w:pPr>
      <w:r>
        <w:rPr>
          <w:sz w:val="22"/>
          <w:szCs w:val="22"/>
          <w:lang w:val="x-none"/>
        </w:rPr>
        <w:t>I</w:t>
      </w:r>
      <w:r w:rsidR="004A6598">
        <w:rPr>
          <w:sz w:val="22"/>
          <w:szCs w:val="22"/>
          <w:lang w:val="x-none"/>
        </w:rPr>
        <w:t xml:space="preserve">t should be understood that this mapping is meant to contain redundant information, just in a more structured way, which will be yet another source of reference errors and misalignments in the specification and will generate additional maintenance work and </w:t>
      </w:r>
      <w:proofErr w:type="spellStart"/>
      <w:r w:rsidR="004A6598">
        <w:rPr>
          <w:sz w:val="22"/>
          <w:szCs w:val="22"/>
          <w:lang w:val="x-none"/>
        </w:rPr>
        <w:t>CRs</w:t>
      </w:r>
      <w:proofErr w:type="spellEnd"/>
      <w:r w:rsidR="004A6598">
        <w:rPr>
          <w:sz w:val="22"/>
          <w:szCs w:val="22"/>
          <w:lang w:val="x-none"/>
        </w:rPr>
        <w:t>. It is therefore important to agree and clarify the purpose of the mapping</w:t>
      </w:r>
      <w:r w:rsidR="00BD60F4">
        <w:rPr>
          <w:sz w:val="22"/>
          <w:szCs w:val="22"/>
          <w:lang w:val="x-none"/>
        </w:rPr>
        <w:t xml:space="preserve">, to preclude its interpretation as applicability </w:t>
      </w:r>
      <w:r w:rsidR="00021306">
        <w:rPr>
          <w:sz w:val="22"/>
          <w:szCs w:val="22"/>
          <w:lang w:val="x-none"/>
        </w:rPr>
        <w:t>statement of test cases.</w:t>
      </w:r>
    </w:p>
    <w:p w14:paraId="4E1CA748" w14:textId="4A2F5245" w:rsidR="00DE368D" w:rsidRPr="009D4F10" w:rsidRDefault="00DE368D" w:rsidP="009D4F10">
      <w:pPr>
        <w:pStyle w:val="ListParagraph"/>
        <w:numPr>
          <w:ilvl w:val="0"/>
          <w:numId w:val="44"/>
        </w:numPr>
        <w:jc w:val="both"/>
        <w:rPr>
          <w:i/>
          <w:iCs/>
          <w:sz w:val="22"/>
          <w:szCs w:val="22"/>
        </w:rPr>
      </w:pPr>
      <w:r w:rsidRPr="009D4F10">
        <w:rPr>
          <w:b/>
          <w:bCs/>
          <w:i/>
          <w:iCs/>
          <w:sz w:val="22"/>
          <w:szCs w:val="22"/>
          <w:u w:val="single"/>
        </w:rPr>
        <w:t xml:space="preserve">Proposal </w:t>
      </w:r>
      <w:r w:rsidR="00B47777">
        <w:rPr>
          <w:b/>
          <w:bCs/>
          <w:i/>
          <w:iCs/>
          <w:sz w:val="22"/>
          <w:szCs w:val="22"/>
          <w:u w:val="single"/>
        </w:rPr>
        <w:t>2</w:t>
      </w:r>
      <w:r w:rsidR="001E52E3" w:rsidRPr="009D4F10">
        <w:rPr>
          <w:b/>
          <w:bCs/>
          <w:i/>
          <w:iCs/>
          <w:sz w:val="22"/>
          <w:szCs w:val="22"/>
          <w:u w:val="single"/>
        </w:rPr>
        <w:t xml:space="preserve"> (Mapping</w:t>
      </w:r>
      <w:r w:rsidR="00B67714">
        <w:rPr>
          <w:b/>
          <w:bCs/>
          <w:i/>
          <w:iCs/>
          <w:sz w:val="22"/>
          <w:szCs w:val="22"/>
          <w:u w:val="single"/>
        </w:rPr>
        <w:t xml:space="preserve"> </w:t>
      </w:r>
      <w:r w:rsidR="00E45314">
        <w:rPr>
          <w:b/>
          <w:bCs/>
          <w:i/>
          <w:iCs/>
          <w:sz w:val="22"/>
          <w:szCs w:val="22"/>
          <w:u w:val="single"/>
        </w:rPr>
        <w:t>purpose</w:t>
      </w:r>
      <w:r w:rsidR="001E52E3" w:rsidRPr="009D4F10">
        <w:rPr>
          <w:b/>
          <w:bCs/>
          <w:i/>
          <w:iCs/>
          <w:sz w:val="22"/>
          <w:szCs w:val="22"/>
          <w:u w:val="single"/>
        </w:rPr>
        <w:t>)</w:t>
      </w:r>
      <w:r w:rsidR="001E52E3" w:rsidRPr="009D4F10">
        <w:rPr>
          <w:i/>
          <w:iCs/>
          <w:sz w:val="22"/>
          <w:szCs w:val="22"/>
        </w:rPr>
        <w:t>: It is clarified that the mapping is for information purpose only</w:t>
      </w:r>
      <w:r w:rsidR="00786958">
        <w:rPr>
          <w:i/>
          <w:iCs/>
          <w:sz w:val="22"/>
          <w:szCs w:val="22"/>
        </w:rPr>
        <w:t xml:space="preserve"> and presents</w:t>
      </w:r>
      <w:r w:rsidR="00325DC1">
        <w:rPr>
          <w:i/>
          <w:iCs/>
          <w:sz w:val="22"/>
          <w:szCs w:val="22"/>
        </w:rPr>
        <w:t xml:space="preserve"> </w:t>
      </w:r>
      <w:r w:rsidR="00AB1973">
        <w:rPr>
          <w:i/>
          <w:iCs/>
          <w:sz w:val="22"/>
          <w:szCs w:val="22"/>
        </w:rPr>
        <w:t xml:space="preserve">the </w:t>
      </w:r>
      <w:r w:rsidR="00D06939">
        <w:rPr>
          <w:i/>
          <w:iCs/>
          <w:sz w:val="22"/>
          <w:szCs w:val="22"/>
        </w:rPr>
        <w:t>information from the test case</w:t>
      </w:r>
      <w:r w:rsidR="00AB1973">
        <w:rPr>
          <w:i/>
          <w:iCs/>
          <w:sz w:val="22"/>
          <w:szCs w:val="22"/>
        </w:rPr>
        <w:t>s</w:t>
      </w:r>
      <w:r w:rsidR="00D06939">
        <w:rPr>
          <w:i/>
          <w:iCs/>
          <w:sz w:val="22"/>
          <w:szCs w:val="22"/>
        </w:rPr>
        <w:t xml:space="preserve"> description</w:t>
      </w:r>
      <w:r w:rsidR="00AB1973">
        <w:rPr>
          <w:i/>
          <w:iCs/>
          <w:sz w:val="22"/>
          <w:szCs w:val="22"/>
        </w:rPr>
        <w:t xml:space="preserve"> </w:t>
      </w:r>
      <w:r w:rsidR="00325DC1">
        <w:rPr>
          <w:i/>
          <w:iCs/>
          <w:sz w:val="22"/>
          <w:szCs w:val="22"/>
        </w:rPr>
        <w:t>in a more compact and structured way</w:t>
      </w:r>
      <w:r w:rsidR="00021306" w:rsidRPr="009D4F10">
        <w:rPr>
          <w:i/>
          <w:iCs/>
          <w:sz w:val="22"/>
          <w:szCs w:val="22"/>
        </w:rPr>
        <w:t>.</w:t>
      </w:r>
    </w:p>
    <w:p w14:paraId="14320CB4" w14:textId="623702C2" w:rsidR="009D4F10" w:rsidRDefault="00C857C5" w:rsidP="009D4F10">
      <w:pPr>
        <w:jc w:val="both"/>
        <w:rPr>
          <w:b/>
          <w:bCs/>
          <w:sz w:val="22"/>
          <w:szCs w:val="22"/>
          <w:lang w:val="x-none"/>
        </w:rPr>
      </w:pPr>
      <w:r w:rsidRPr="008F6172">
        <w:rPr>
          <w:b/>
          <w:bCs/>
          <w:sz w:val="22"/>
          <w:szCs w:val="22"/>
          <w:lang w:val="x-none"/>
        </w:rPr>
        <w:t xml:space="preserve">Which part of the specification </w:t>
      </w:r>
      <w:r w:rsidR="00373A6D">
        <w:rPr>
          <w:b/>
          <w:bCs/>
          <w:sz w:val="22"/>
          <w:szCs w:val="22"/>
          <w:lang w:val="x-none"/>
        </w:rPr>
        <w:t>w</w:t>
      </w:r>
      <w:r w:rsidR="00910D3C" w:rsidRPr="008F6172">
        <w:rPr>
          <w:b/>
          <w:bCs/>
          <w:sz w:val="22"/>
          <w:szCs w:val="22"/>
          <w:lang w:val="x-none"/>
        </w:rPr>
        <w:t>ould</w:t>
      </w:r>
      <w:r w:rsidRPr="008F6172">
        <w:rPr>
          <w:b/>
          <w:bCs/>
          <w:sz w:val="22"/>
          <w:szCs w:val="22"/>
          <w:lang w:val="x-none"/>
        </w:rPr>
        <w:t xml:space="preserve"> contain the mapping</w:t>
      </w:r>
      <w:r w:rsidR="008F6172" w:rsidRPr="008F6172">
        <w:rPr>
          <w:b/>
          <w:bCs/>
          <w:sz w:val="22"/>
          <w:szCs w:val="22"/>
          <w:lang w:val="x-none"/>
        </w:rPr>
        <w:t>?</w:t>
      </w:r>
    </w:p>
    <w:p w14:paraId="03F60CD4" w14:textId="78A65CE5" w:rsidR="008A3D44" w:rsidRPr="00471AC3" w:rsidRDefault="00D80A7C" w:rsidP="00471AC3">
      <w:pPr>
        <w:ind w:left="284"/>
        <w:jc w:val="both"/>
        <w:rPr>
          <w:sz w:val="22"/>
          <w:szCs w:val="22"/>
          <w:lang w:val="x-none"/>
        </w:rPr>
      </w:pPr>
      <w:r w:rsidRPr="00471AC3">
        <w:rPr>
          <w:sz w:val="22"/>
          <w:szCs w:val="22"/>
          <w:lang w:val="x-none"/>
        </w:rPr>
        <w:t xml:space="preserve">One possibility </w:t>
      </w:r>
      <w:r>
        <w:rPr>
          <w:sz w:val="22"/>
          <w:szCs w:val="22"/>
          <w:lang w:val="x-none"/>
        </w:rPr>
        <w:t xml:space="preserve">is to include the mapping in the beginning of Annex A, e.g., in </w:t>
      </w:r>
      <w:r w:rsidR="00A94515">
        <w:rPr>
          <w:sz w:val="22"/>
          <w:szCs w:val="22"/>
          <w:lang w:val="x-none"/>
        </w:rPr>
        <w:t xml:space="preserve">clause </w:t>
      </w:r>
      <w:r>
        <w:rPr>
          <w:sz w:val="22"/>
          <w:szCs w:val="22"/>
          <w:lang w:val="x-none"/>
        </w:rPr>
        <w:t>A.1.</w:t>
      </w:r>
      <w:r w:rsidR="00A94515">
        <w:rPr>
          <w:sz w:val="22"/>
          <w:szCs w:val="22"/>
          <w:lang w:val="x-none"/>
        </w:rPr>
        <w:t xml:space="preserve"> However, Annex A </w:t>
      </w:r>
      <w:r w:rsidR="00B673B6">
        <w:rPr>
          <w:sz w:val="22"/>
          <w:szCs w:val="22"/>
          <w:lang w:val="x-none"/>
        </w:rPr>
        <w:t>has</w:t>
      </w:r>
      <w:r w:rsidR="00A94515">
        <w:rPr>
          <w:sz w:val="22"/>
          <w:szCs w:val="22"/>
          <w:lang w:val="x-none"/>
        </w:rPr>
        <w:t xml:space="preserve"> normative</w:t>
      </w:r>
      <w:r w:rsidR="00B673B6">
        <w:rPr>
          <w:sz w:val="22"/>
          <w:szCs w:val="22"/>
          <w:lang w:val="x-none"/>
        </w:rPr>
        <w:t xml:space="preserve"> contents. Furthermore, the mapping may </w:t>
      </w:r>
      <w:r w:rsidR="00690A54">
        <w:rPr>
          <w:sz w:val="22"/>
          <w:szCs w:val="22"/>
          <w:lang w:val="x-none"/>
        </w:rPr>
        <w:t>become very lengthy, which may not be convenient</w:t>
      </w:r>
      <w:r w:rsidR="007162E6">
        <w:rPr>
          <w:sz w:val="22"/>
          <w:szCs w:val="22"/>
          <w:lang w:val="x-none"/>
        </w:rPr>
        <w:t xml:space="preserve"> when working with the specification</w:t>
      </w:r>
      <w:r w:rsidR="00B673B6">
        <w:rPr>
          <w:sz w:val="22"/>
          <w:szCs w:val="22"/>
          <w:lang w:val="x-none"/>
        </w:rPr>
        <w:t>.</w:t>
      </w:r>
      <w:r w:rsidR="008A3D44">
        <w:rPr>
          <w:sz w:val="22"/>
          <w:szCs w:val="22"/>
          <w:lang w:val="x-none"/>
        </w:rPr>
        <w:t xml:space="preserve"> Another option is </w:t>
      </w:r>
      <w:r w:rsidR="008A3D44" w:rsidRPr="008A3D44">
        <w:rPr>
          <w:sz w:val="22"/>
          <w:szCs w:val="22"/>
          <w:lang w:val="x-none"/>
        </w:rPr>
        <w:t>to include such mapping in a new Annex D (informative) of TS 38.133.</w:t>
      </w:r>
    </w:p>
    <w:p w14:paraId="01DE21D6" w14:textId="410B80D7" w:rsidR="004D2D1E" w:rsidRPr="009D4F10" w:rsidRDefault="004D2D1E" w:rsidP="004D2D1E">
      <w:pPr>
        <w:pStyle w:val="ListParagraph"/>
        <w:numPr>
          <w:ilvl w:val="0"/>
          <w:numId w:val="44"/>
        </w:numPr>
        <w:jc w:val="both"/>
        <w:rPr>
          <w:i/>
          <w:iCs/>
          <w:sz w:val="22"/>
          <w:szCs w:val="22"/>
        </w:rPr>
      </w:pPr>
      <w:r w:rsidRPr="009D4F10">
        <w:rPr>
          <w:b/>
          <w:bCs/>
          <w:i/>
          <w:iCs/>
          <w:sz w:val="22"/>
          <w:szCs w:val="22"/>
          <w:u w:val="single"/>
        </w:rPr>
        <w:t xml:space="preserve">Proposal </w:t>
      </w:r>
      <w:r w:rsidR="00B47777">
        <w:rPr>
          <w:b/>
          <w:bCs/>
          <w:i/>
          <w:iCs/>
          <w:sz w:val="22"/>
          <w:szCs w:val="22"/>
          <w:u w:val="single"/>
        </w:rPr>
        <w:t>3</w:t>
      </w:r>
      <w:r w:rsidRPr="009D4F10">
        <w:rPr>
          <w:b/>
          <w:bCs/>
          <w:i/>
          <w:iCs/>
          <w:sz w:val="22"/>
          <w:szCs w:val="22"/>
          <w:u w:val="single"/>
        </w:rPr>
        <w:t xml:space="preserve"> (Mapping)</w:t>
      </w:r>
      <w:r w:rsidRPr="009D4F10">
        <w:rPr>
          <w:i/>
          <w:iCs/>
          <w:sz w:val="22"/>
          <w:szCs w:val="22"/>
        </w:rPr>
        <w:t xml:space="preserve">: </w:t>
      </w:r>
      <w:bookmarkStart w:id="8" w:name="_Hlk174142237"/>
      <w:r w:rsidR="000D7820">
        <w:rPr>
          <w:i/>
          <w:iCs/>
          <w:sz w:val="22"/>
          <w:szCs w:val="22"/>
        </w:rPr>
        <w:t>Given the informative purpose</w:t>
      </w:r>
      <w:r w:rsidR="00D32365">
        <w:rPr>
          <w:i/>
          <w:iCs/>
          <w:sz w:val="22"/>
          <w:szCs w:val="22"/>
        </w:rPr>
        <w:t xml:space="preserve"> of the </w:t>
      </w:r>
      <w:r w:rsidR="00CC14A4">
        <w:rPr>
          <w:i/>
          <w:iCs/>
          <w:sz w:val="22"/>
          <w:szCs w:val="22"/>
        </w:rPr>
        <w:t>mapping</w:t>
      </w:r>
      <w:r w:rsidR="003919C9">
        <w:rPr>
          <w:i/>
          <w:iCs/>
          <w:sz w:val="22"/>
          <w:szCs w:val="22"/>
        </w:rPr>
        <w:t xml:space="preserve"> and its </w:t>
      </w:r>
      <w:r w:rsidR="000C4124">
        <w:rPr>
          <w:i/>
          <w:iCs/>
          <w:sz w:val="22"/>
          <w:szCs w:val="22"/>
        </w:rPr>
        <w:t xml:space="preserve">potential </w:t>
      </w:r>
      <w:r w:rsidR="003919C9">
        <w:rPr>
          <w:i/>
          <w:iCs/>
          <w:sz w:val="22"/>
          <w:szCs w:val="22"/>
        </w:rPr>
        <w:t>length</w:t>
      </w:r>
      <w:r w:rsidR="000D7820">
        <w:rPr>
          <w:i/>
          <w:iCs/>
          <w:sz w:val="22"/>
          <w:szCs w:val="22"/>
        </w:rPr>
        <w:t xml:space="preserve">, </w:t>
      </w:r>
      <w:r w:rsidR="00C11CB7" w:rsidRPr="009B3E67">
        <w:rPr>
          <w:i/>
          <w:iCs/>
          <w:sz w:val="22"/>
          <w:szCs w:val="22"/>
        </w:rPr>
        <w:t>includ</w:t>
      </w:r>
      <w:r w:rsidR="008F1CD9">
        <w:rPr>
          <w:i/>
          <w:iCs/>
          <w:sz w:val="22"/>
          <w:szCs w:val="22"/>
        </w:rPr>
        <w:t>ing</w:t>
      </w:r>
      <w:r w:rsidR="00C11CB7" w:rsidRPr="009B3E67">
        <w:rPr>
          <w:i/>
          <w:iCs/>
          <w:sz w:val="22"/>
          <w:szCs w:val="22"/>
        </w:rPr>
        <w:t xml:space="preserve"> </w:t>
      </w:r>
      <w:r w:rsidR="0084438C" w:rsidRPr="009B3E67">
        <w:rPr>
          <w:i/>
          <w:iCs/>
          <w:sz w:val="22"/>
          <w:szCs w:val="22"/>
        </w:rPr>
        <w:t xml:space="preserve">such mapping </w:t>
      </w:r>
      <w:r w:rsidR="0084438C" w:rsidRPr="00471AC3">
        <w:rPr>
          <w:i/>
          <w:iCs/>
          <w:sz w:val="22"/>
          <w:szCs w:val="22"/>
        </w:rPr>
        <w:t xml:space="preserve">in </w:t>
      </w:r>
      <w:r w:rsidR="00E45314" w:rsidRPr="00471AC3">
        <w:rPr>
          <w:i/>
          <w:iCs/>
          <w:sz w:val="22"/>
          <w:szCs w:val="22"/>
        </w:rPr>
        <w:t xml:space="preserve">a new </w:t>
      </w:r>
      <w:r w:rsidR="0084438C" w:rsidRPr="00471AC3">
        <w:rPr>
          <w:i/>
          <w:iCs/>
          <w:sz w:val="22"/>
          <w:szCs w:val="22"/>
        </w:rPr>
        <w:t xml:space="preserve">Annex </w:t>
      </w:r>
      <w:r w:rsidR="00E45314" w:rsidRPr="00471AC3">
        <w:rPr>
          <w:i/>
          <w:iCs/>
          <w:sz w:val="22"/>
          <w:szCs w:val="22"/>
        </w:rPr>
        <w:t>D (informative)</w:t>
      </w:r>
      <w:r w:rsidR="005A73AB">
        <w:rPr>
          <w:i/>
          <w:iCs/>
          <w:sz w:val="22"/>
          <w:szCs w:val="22"/>
        </w:rPr>
        <w:t xml:space="preserve"> of TS 38.133</w:t>
      </w:r>
      <w:r w:rsidR="008F1CD9">
        <w:rPr>
          <w:i/>
          <w:iCs/>
          <w:sz w:val="22"/>
          <w:szCs w:val="22"/>
        </w:rPr>
        <w:t xml:space="preserve"> may be preferred</w:t>
      </w:r>
      <w:r w:rsidR="0084438C" w:rsidRPr="00471AC3">
        <w:rPr>
          <w:i/>
          <w:iCs/>
          <w:sz w:val="22"/>
          <w:szCs w:val="22"/>
        </w:rPr>
        <w:t>.</w:t>
      </w:r>
      <w:bookmarkEnd w:id="8"/>
    </w:p>
    <w:p w14:paraId="7DC77151" w14:textId="677CFF31" w:rsidR="009D4F10" w:rsidRPr="008F6172" w:rsidRDefault="00BC4744" w:rsidP="00BC4744">
      <w:pPr>
        <w:jc w:val="both"/>
        <w:rPr>
          <w:b/>
          <w:bCs/>
          <w:sz w:val="22"/>
          <w:szCs w:val="22"/>
          <w:lang w:val="x-none"/>
        </w:rPr>
      </w:pPr>
      <w:r>
        <w:rPr>
          <w:b/>
          <w:bCs/>
          <w:sz w:val="22"/>
          <w:szCs w:val="22"/>
          <w:lang w:val="x-none"/>
        </w:rPr>
        <w:t xml:space="preserve">Mapping </w:t>
      </w:r>
      <w:r w:rsidR="00F031DD">
        <w:rPr>
          <w:b/>
          <w:bCs/>
          <w:sz w:val="22"/>
          <w:szCs w:val="22"/>
          <w:lang w:val="x-none"/>
        </w:rPr>
        <w:t xml:space="preserve">contents and </w:t>
      </w:r>
      <w:r>
        <w:rPr>
          <w:b/>
          <w:bCs/>
          <w:sz w:val="22"/>
          <w:szCs w:val="22"/>
          <w:lang w:val="x-none"/>
        </w:rPr>
        <w:t>format</w:t>
      </w:r>
    </w:p>
    <w:p w14:paraId="5BEEDD7F" w14:textId="3B139D49" w:rsidR="00F42CB2" w:rsidRPr="00F90B34" w:rsidRDefault="00BC4744" w:rsidP="00F90B34">
      <w:pPr>
        <w:pStyle w:val="ListParagraph"/>
        <w:numPr>
          <w:ilvl w:val="0"/>
          <w:numId w:val="44"/>
        </w:numPr>
        <w:ind w:left="567" w:hanging="357"/>
        <w:contextualSpacing w:val="0"/>
        <w:jc w:val="both"/>
        <w:rPr>
          <w:sz w:val="22"/>
          <w:szCs w:val="22"/>
        </w:rPr>
      </w:pPr>
      <w:r w:rsidRPr="00385065">
        <w:rPr>
          <w:b/>
          <w:bCs/>
          <w:i/>
          <w:iCs/>
          <w:sz w:val="22"/>
          <w:szCs w:val="22"/>
          <w:u w:val="single"/>
        </w:rPr>
        <w:lastRenderedPageBreak/>
        <w:t xml:space="preserve">Proposal </w:t>
      </w:r>
      <w:r w:rsidR="00B47777">
        <w:rPr>
          <w:b/>
          <w:bCs/>
          <w:i/>
          <w:iCs/>
          <w:sz w:val="22"/>
          <w:szCs w:val="22"/>
          <w:u w:val="single"/>
        </w:rPr>
        <w:t>4</w:t>
      </w:r>
      <w:r w:rsidRPr="00385065">
        <w:rPr>
          <w:b/>
          <w:bCs/>
          <w:i/>
          <w:iCs/>
          <w:sz w:val="22"/>
          <w:szCs w:val="22"/>
          <w:u w:val="single"/>
        </w:rPr>
        <w:t xml:space="preserve"> (Mapping</w:t>
      </w:r>
      <w:r w:rsidR="00E9672F" w:rsidRPr="00385065">
        <w:rPr>
          <w:b/>
          <w:bCs/>
          <w:i/>
          <w:iCs/>
          <w:sz w:val="22"/>
          <w:szCs w:val="22"/>
          <w:u w:val="single"/>
        </w:rPr>
        <w:t xml:space="preserve"> format</w:t>
      </w:r>
      <w:r w:rsidRPr="00385065">
        <w:rPr>
          <w:b/>
          <w:bCs/>
          <w:i/>
          <w:iCs/>
          <w:sz w:val="22"/>
          <w:szCs w:val="22"/>
          <w:u w:val="single"/>
        </w:rPr>
        <w:t>)</w:t>
      </w:r>
      <w:r w:rsidRPr="00385065">
        <w:rPr>
          <w:i/>
          <w:iCs/>
          <w:sz w:val="22"/>
          <w:szCs w:val="22"/>
        </w:rPr>
        <w:t xml:space="preserve">: </w:t>
      </w:r>
      <w:r w:rsidR="00A03A80">
        <w:rPr>
          <w:i/>
          <w:iCs/>
          <w:sz w:val="22"/>
          <w:szCs w:val="22"/>
        </w:rPr>
        <w:t>Th</w:t>
      </w:r>
      <w:r w:rsidR="00A03A80" w:rsidRPr="006C7C54">
        <w:rPr>
          <w:i/>
          <w:iCs/>
          <w:sz w:val="22"/>
          <w:szCs w:val="22"/>
        </w:rPr>
        <w:t>e mapping can be in a table format and contain, e.g.,</w:t>
      </w:r>
      <w:r w:rsidR="009B3A35" w:rsidRPr="006C7C54">
        <w:rPr>
          <w:i/>
          <w:iCs/>
          <w:sz w:val="22"/>
          <w:szCs w:val="22"/>
        </w:rPr>
        <w:t xml:space="preserve"> &lt;</w:t>
      </w:r>
      <w:r w:rsidR="00A02EA1">
        <w:rPr>
          <w:i/>
          <w:iCs/>
          <w:sz w:val="22"/>
          <w:szCs w:val="22"/>
        </w:rPr>
        <w:t>requirement</w:t>
      </w:r>
      <w:r w:rsidR="0043783B" w:rsidRPr="006C7C54">
        <w:rPr>
          <w:i/>
          <w:iCs/>
          <w:sz w:val="22"/>
          <w:szCs w:val="22"/>
        </w:rPr>
        <w:t xml:space="preserve"> </w:t>
      </w:r>
      <w:r w:rsidR="00AC0ACF" w:rsidRPr="006C7C54">
        <w:rPr>
          <w:i/>
          <w:iCs/>
          <w:sz w:val="22"/>
          <w:szCs w:val="22"/>
        </w:rPr>
        <w:t>clause ID</w:t>
      </w:r>
      <w:r w:rsidR="009B3A35" w:rsidRPr="006C7C54">
        <w:rPr>
          <w:i/>
          <w:iCs/>
          <w:sz w:val="22"/>
          <w:szCs w:val="22"/>
        </w:rPr>
        <w:t>&gt;</w:t>
      </w:r>
      <w:r w:rsidR="0043783B" w:rsidRPr="006C7C54">
        <w:rPr>
          <w:i/>
          <w:iCs/>
          <w:sz w:val="22"/>
          <w:szCs w:val="22"/>
        </w:rPr>
        <w:t xml:space="preserve">&lt;test case </w:t>
      </w:r>
      <w:r w:rsidR="00AC0ACF" w:rsidRPr="006C7C54">
        <w:rPr>
          <w:i/>
          <w:iCs/>
          <w:sz w:val="22"/>
          <w:szCs w:val="22"/>
        </w:rPr>
        <w:t>clause ID</w:t>
      </w:r>
      <w:r w:rsidR="005038E4" w:rsidRPr="006C7C54">
        <w:rPr>
          <w:i/>
          <w:iCs/>
          <w:sz w:val="22"/>
          <w:szCs w:val="22"/>
        </w:rPr>
        <w:t>s</w:t>
      </w:r>
      <w:r w:rsidR="0043783B" w:rsidRPr="006C7C54">
        <w:rPr>
          <w:i/>
          <w:iCs/>
          <w:sz w:val="22"/>
          <w:szCs w:val="22"/>
        </w:rPr>
        <w:t>&gt;</w:t>
      </w:r>
      <w:r w:rsidR="005038E4" w:rsidRPr="006C7C54">
        <w:rPr>
          <w:i/>
          <w:iCs/>
          <w:sz w:val="22"/>
          <w:szCs w:val="22"/>
        </w:rPr>
        <w:t xml:space="preserve"> columns</w:t>
      </w:r>
      <w:r w:rsidR="00A02EA1" w:rsidRPr="00F42CB2">
        <w:rPr>
          <w:i/>
          <w:iCs/>
          <w:sz w:val="22"/>
          <w:szCs w:val="22"/>
        </w:rPr>
        <w:t>.</w:t>
      </w:r>
      <w:r w:rsidR="00885CFD">
        <w:rPr>
          <w:i/>
          <w:iCs/>
          <w:sz w:val="22"/>
          <w:szCs w:val="22"/>
        </w:rPr>
        <w:t xml:space="preserve"> </w:t>
      </w:r>
      <w:r w:rsidR="00F90B34">
        <w:rPr>
          <w:i/>
          <w:iCs/>
          <w:sz w:val="22"/>
          <w:szCs w:val="22"/>
        </w:rPr>
        <w:t>If needed, the column &lt;</w:t>
      </w:r>
      <w:r w:rsidR="00F90B34" w:rsidRPr="00471AC3">
        <w:rPr>
          <w:i/>
          <w:iCs/>
          <w:sz w:val="22"/>
          <w:szCs w:val="22"/>
        </w:rPr>
        <w:t>test case clause IDs</w:t>
      </w:r>
      <w:r w:rsidR="00F90B34">
        <w:rPr>
          <w:i/>
          <w:iCs/>
          <w:sz w:val="22"/>
          <w:szCs w:val="22"/>
        </w:rPr>
        <w:t>&gt; can be further broken into sub-columns, e.g., for SA, EN-DC, and NE-DC.</w:t>
      </w:r>
    </w:p>
    <w:p w14:paraId="61818D92" w14:textId="1191913B" w:rsidR="003F3209" w:rsidRPr="00F42CB2" w:rsidRDefault="00F42CB2" w:rsidP="00F42CB2">
      <w:pPr>
        <w:pStyle w:val="ListParagraph"/>
        <w:numPr>
          <w:ilvl w:val="0"/>
          <w:numId w:val="44"/>
        </w:numPr>
        <w:ind w:left="567"/>
        <w:jc w:val="both"/>
        <w:rPr>
          <w:sz w:val="22"/>
          <w:szCs w:val="22"/>
        </w:rPr>
      </w:pPr>
      <w:r w:rsidRPr="00F42CB2">
        <w:rPr>
          <w:b/>
          <w:bCs/>
          <w:i/>
          <w:iCs/>
          <w:sz w:val="22"/>
          <w:szCs w:val="22"/>
          <w:u w:val="single"/>
        </w:rPr>
        <w:t xml:space="preserve"> Proposal </w:t>
      </w:r>
      <w:r w:rsidR="00B47777">
        <w:rPr>
          <w:b/>
          <w:bCs/>
          <w:i/>
          <w:iCs/>
          <w:sz w:val="22"/>
          <w:szCs w:val="22"/>
          <w:u w:val="single"/>
        </w:rPr>
        <w:t>5</w:t>
      </w:r>
      <w:r w:rsidRPr="00F42CB2">
        <w:rPr>
          <w:b/>
          <w:bCs/>
          <w:i/>
          <w:iCs/>
          <w:sz w:val="22"/>
          <w:szCs w:val="22"/>
          <w:u w:val="single"/>
        </w:rPr>
        <w:t xml:space="preserve"> (Mapping </w:t>
      </w:r>
      <w:r w:rsidR="00D779DF">
        <w:rPr>
          <w:b/>
          <w:bCs/>
          <w:i/>
          <w:iCs/>
          <w:sz w:val="22"/>
          <w:szCs w:val="22"/>
          <w:u w:val="single"/>
        </w:rPr>
        <w:t>contents</w:t>
      </w:r>
      <w:r w:rsidRPr="00F42CB2">
        <w:rPr>
          <w:b/>
          <w:bCs/>
          <w:i/>
          <w:iCs/>
          <w:sz w:val="22"/>
          <w:szCs w:val="22"/>
          <w:u w:val="single"/>
        </w:rPr>
        <w:t>)</w:t>
      </w:r>
      <w:r w:rsidRPr="00F42CB2">
        <w:rPr>
          <w:i/>
          <w:iCs/>
          <w:sz w:val="22"/>
          <w:szCs w:val="22"/>
        </w:rPr>
        <w:t>:</w:t>
      </w:r>
      <w:r w:rsidR="00D779DF">
        <w:rPr>
          <w:i/>
          <w:iCs/>
          <w:sz w:val="22"/>
          <w:szCs w:val="22"/>
        </w:rPr>
        <w:t xml:space="preserve"> The mapping can be </w:t>
      </w:r>
      <w:r w:rsidR="00C0734B">
        <w:rPr>
          <w:i/>
          <w:iCs/>
          <w:sz w:val="22"/>
          <w:szCs w:val="22"/>
        </w:rPr>
        <w:t>focus</w:t>
      </w:r>
      <w:r w:rsidR="00EF79EF">
        <w:rPr>
          <w:i/>
          <w:iCs/>
          <w:sz w:val="22"/>
          <w:szCs w:val="22"/>
        </w:rPr>
        <w:t xml:space="preserve"> </w:t>
      </w:r>
      <w:r w:rsidR="00C0734B">
        <w:rPr>
          <w:i/>
          <w:iCs/>
          <w:sz w:val="22"/>
          <w:szCs w:val="22"/>
        </w:rPr>
        <w:t>on</w:t>
      </w:r>
      <w:r w:rsidR="00EF79EF">
        <w:rPr>
          <w:i/>
          <w:iCs/>
          <w:sz w:val="22"/>
          <w:szCs w:val="22"/>
        </w:rPr>
        <w:t xml:space="preserve"> core requirements and corresponding test cases</w:t>
      </w:r>
      <w:r w:rsidR="007C7EB9">
        <w:rPr>
          <w:i/>
          <w:iCs/>
          <w:sz w:val="22"/>
          <w:szCs w:val="22"/>
        </w:rPr>
        <w:t xml:space="preserve">, but </w:t>
      </w:r>
      <w:r w:rsidR="00C0734B">
        <w:rPr>
          <w:i/>
          <w:iCs/>
          <w:sz w:val="22"/>
          <w:szCs w:val="22"/>
        </w:rPr>
        <w:t xml:space="preserve">potentially </w:t>
      </w:r>
      <w:r w:rsidR="007C7EB9">
        <w:rPr>
          <w:i/>
          <w:iCs/>
          <w:sz w:val="22"/>
          <w:szCs w:val="22"/>
        </w:rPr>
        <w:t xml:space="preserve">may </w:t>
      </w:r>
      <w:r w:rsidR="00C0734B">
        <w:rPr>
          <w:i/>
          <w:iCs/>
          <w:sz w:val="22"/>
          <w:szCs w:val="22"/>
        </w:rPr>
        <w:t xml:space="preserve">also be extended to </w:t>
      </w:r>
      <w:r w:rsidR="003F7EFC">
        <w:rPr>
          <w:i/>
          <w:iCs/>
          <w:sz w:val="22"/>
          <w:szCs w:val="22"/>
        </w:rPr>
        <w:t>performance requirements and corresponding test cases.</w:t>
      </w:r>
    </w:p>
    <w:p w14:paraId="35E4B0AE" w14:textId="2D596461" w:rsidR="00A209E3" w:rsidRPr="008F6172" w:rsidRDefault="00A209E3" w:rsidP="00A209E3">
      <w:pPr>
        <w:jc w:val="both"/>
        <w:rPr>
          <w:b/>
          <w:bCs/>
          <w:sz w:val="22"/>
          <w:szCs w:val="22"/>
          <w:lang w:val="x-none"/>
        </w:rPr>
      </w:pPr>
      <w:r>
        <w:rPr>
          <w:b/>
          <w:bCs/>
          <w:sz w:val="22"/>
          <w:szCs w:val="22"/>
          <w:lang w:val="x-none"/>
        </w:rPr>
        <w:t>Mapping maintenance</w:t>
      </w:r>
    </w:p>
    <w:p w14:paraId="215ADF3A" w14:textId="172FDED0" w:rsidR="00A209E3" w:rsidRPr="001D1A7F" w:rsidRDefault="00A209E3" w:rsidP="00A209E3">
      <w:pPr>
        <w:pStyle w:val="ListParagraph"/>
        <w:numPr>
          <w:ilvl w:val="0"/>
          <w:numId w:val="44"/>
        </w:numPr>
        <w:ind w:left="567"/>
        <w:jc w:val="both"/>
        <w:rPr>
          <w:sz w:val="22"/>
          <w:szCs w:val="22"/>
        </w:rPr>
      </w:pPr>
      <w:r w:rsidRPr="00385065">
        <w:rPr>
          <w:b/>
          <w:bCs/>
          <w:i/>
          <w:iCs/>
          <w:sz w:val="22"/>
          <w:szCs w:val="22"/>
          <w:u w:val="single"/>
        </w:rPr>
        <w:t xml:space="preserve">Proposal </w:t>
      </w:r>
      <w:r w:rsidR="00B47777">
        <w:rPr>
          <w:b/>
          <w:bCs/>
          <w:i/>
          <w:iCs/>
          <w:sz w:val="22"/>
          <w:szCs w:val="22"/>
          <w:u w:val="single"/>
        </w:rPr>
        <w:t>6</w:t>
      </w:r>
      <w:r w:rsidRPr="00385065">
        <w:rPr>
          <w:b/>
          <w:bCs/>
          <w:i/>
          <w:iCs/>
          <w:sz w:val="22"/>
          <w:szCs w:val="22"/>
          <w:u w:val="single"/>
        </w:rPr>
        <w:t xml:space="preserve"> (</w:t>
      </w:r>
      <w:r w:rsidRPr="001D1A7F">
        <w:rPr>
          <w:b/>
          <w:bCs/>
          <w:i/>
          <w:iCs/>
          <w:sz w:val="22"/>
          <w:szCs w:val="22"/>
          <w:u w:val="single"/>
        </w:rPr>
        <w:t>Mapping maintenance)</w:t>
      </w:r>
      <w:r w:rsidRPr="001D1A7F">
        <w:rPr>
          <w:i/>
          <w:iCs/>
          <w:sz w:val="22"/>
          <w:szCs w:val="22"/>
        </w:rPr>
        <w:t xml:space="preserve">: </w:t>
      </w:r>
      <w:r w:rsidR="006D5FB8" w:rsidRPr="001D1A7F">
        <w:rPr>
          <w:i/>
          <w:iCs/>
          <w:sz w:val="22"/>
          <w:szCs w:val="22"/>
        </w:rPr>
        <w:t xml:space="preserve">Upon </w:t>
      </w:r>
      <w:r w:rsidRPr="001D1A7F">
        <w:rPr>
          <w:i/>
          <w:iCs/>
          <w:sz w:val="22"/>
          <w:szCs w:val="22"/>
        </w:rPr>
        <w:t>each</w:t>
      </w:r>
      <w:r w:rsidR="00F36F8A" w:rsidRPr="001D1A7F">
        <w:rPr>
          <w:i/>
          <w:iCs/>
          <w:sz w:val="22"/>
          <w:szCs w:val="22"/>
        </w:rPr>
        <w:t xml:space="preserve"> test case introduction</w:t>
      </w:r>
      <w:r w:rsidR="006D5FB8" w:rsidRPr="001D1A7F">
        <w:rPr>
          <w:i/>
          <w:iCs/>
          <w:sz w:val="22"/>
          <w:szCs w:val="22"/>
        </w:rPr>
        <w:t xml:space="preserve">, </w:t>
      </w:r>
      <w:r w:rsidR="00EA2AB2" w:rsidRPr="001D1A7F">
        <w:rPr>
          <w:i/>
          <w:iCs/>
          <w:sz w:val="22"/>
          <w:szCs w:val="22"/>
        </w:rPr>
        <w:t>t</w:t>
      </w:r>
      <w:r w:rsidR="006D5FB8" w:rsidRPr="001D1A7F">
        <w:rPr>
          <w:i/>
          <w:iCs/>
          <w:sz w:val="22"/>
          <w:szCs w:val="22"/>
        </w:rPr>
        <w:t>he mapping can be updated with</w:t>
      </w:r>
      <w:r w:rsidR="00D177F8" w:rsidRPr="001D1A7F">
        <w:rPr>
          <w:i/>
          <w:iCs/>
          <w:sz w:val="22"/>
          <w:szCs w:val="22"/>
        </w:rPr>
        <w:t xml:space="preserve"> the corresponding reference</w:t>
      </w:r>
      <w:r w:rsidR="006D5FB8" w:rsidRPr="001D1A7F">
        <w:rPr>
          <w:i/>
          <w:iCs/>
          <w:sz w:val="22"/>
          <w:szCs w:val="22"/>
        </w:rPr>
        <w:t>.</w:t>
      </w:r>
    </w:p>
    <w:p w14:paraId="50F05562" w14:textId="77777777" w:rsidR="00B153E4" w:rsidRPr="001D1A7F" w:rsidRDefault="00B153E4" w:rsidP="00B153E4">
      <w:pPr>
        <w:pStyle w:val="Heading1"/>
        <w:ind w:right="72"/>
        <w:jc w:val="both"/>
        <w:rPr>
          <w:lang w:val="en-US"/>
        </w:rPr>
      </w:pPr>
      <w:r w:rsidRPr="001D1A7F">
        <w:rPr>
          <w:lang w:val="en-US"/>
        </w:rPr>
        <w:t>Summary</w:t>
      </w:r>
    </w:p>
    <w:p w14:paraId="2F08632D" w14:textId="77777777" w:rsidR="00B153E4" w:rsidRPr="001D1A7F" w:rsidRDefault="00B153E4" w:rsidP="00B153E4">
      <w:pPr>
        <w:jc w:val="both"/>
        <w:rPr>
          <w:sz w:val="22"/>
          <w:szCs w:val="22"/>
        </w:rPr>
      </w:pPr>
      <w:r w:rsidRPr="001D1A7F">
        <w:rPr>
          <w:sz w:val="22"/>
          <w:szCs w:val="22"/>
        </w:rPr>
        <w:t>The following have been proposed in the current contribution:</w:t>
      </w:r>
    </w:p>
    <w:p w14:paraId="763FBFFD" w14:textId="77777777" w:rsidR="00027151" w:rsidRDefault="00027151" w:rsidP="00027151">
      <w:pPr>
        <w:pStyle w:val="ListParagraph"/>
        <w:numPr>
          <w:ilvl w:val="0"/>
          <w:numId w:val="48"/>
        </w:numPr>
        <w:spacing w:after="60"/>
        <w:contextualSpacing w:val="0"/>
        <w:rPr>
          <w:i/>
          <w:iCs/>
          <w:sz w:val="22"/>
          <w:szCs w:val="22"/>
        </w:rPr>
      </w:pPr>
      <w:r w:rsidRPr="00B97B3C">
        <w:rPr>
          <w:b/>
          <w:bCs/>
          <w:i/>
          <w:iCs/>
          <w:sz w:val="22"/>
          <w:szCs w:val="22"/>
          <w:u w:val="single"/>
        </w:rPr>
        <w:t>Proposal 1</w:t>
      </w:r>
      <w:r w:rsidRPr="001352C4">
        <w:rPr>
          <w:i/>
          <w:iCs/>
          <w:sz w:val="22"/>
          <w:szCs w:val="22"/>
        </w:rPr>
        <w:t xml:space="preserve">: </w:t>
      </w:r>
      <w:r>
        <w:rPr>
          <w:i/>
          <w:iCs/>
          <w:sz w:val="22"/>
          <w:szCs w:val="22"/>
        </w:rPr>
        <w:t>Agree on the following new text added in clause A.1 in TS 38.133:</w:t>
      </w:r>
    </w:p>
    <w:p w14:paraId="06B554C2" w14:textId="77777777" w:rsidR="00027151" w:rsidRPr="00A35EC7" w:rsidRDefault="00027151" w:rsidP="00027151">
      <w:pPr>
        <w:pStyle w:val="3GPPNormalText"/>
        <w:spacing w:after="60"/>
        <w:ind w:left="1134"/>
        <w:rPr>
          <w:rFonts w:ascii="Arial" w:hAnsi="Arial"/>
          <w:sz w:val="32"/>
          <w:szCs w:val="32"/>
          <w:lang w:eastAsia="ko-KR"/>
        </w:rPr>
      </w:pPr>
      <w:r w:rsidRPr="00A35EC7">
        <w:rPr>
          <w:rFonts w:ascii="Arial" w:hAnsi="Arial"/>
          <w:sz w:val="32"/>
          <w:szCs w:val="32"/>
          <w:lang w:eastAsia="ko-KR"/>
        </w:rPr>
        <w:t>A.1</w:t>
      </w:r>
      <w:r w:rsidRPr="00A35EC7">
        <w:rPr>
          <w:rFonts w:ascii="Arial" w:hAnsi="Arial"/>
          <w:sz w:val="32"/>
          <w:szCs w:val="32"/>
          <w:lang w:eastAsia="ko-KR"/>
        </w:rPr>
        <w:tab/>
        <w:t>Purpose of annex</w:t>
      </w:r>
    </w:p>
    <w:p w14:paraId="75815616" w14:textId="77777777" w:rsidR="00027151" w:rsidRDefault="00027151" w:rsidP="00027151">
      <w:pPr>
        <w:pStyle w:val="ListParagraph"/>
        <w:ind w:left="1134"/>
      </w:pPr>
      <w:ins w:id="9" w:author="Iana Siomina" w:date="2024-07-29T14:37:00Z">
        <w:r>
          <w:t>The purpose of annex A is to define test cases and the relevant configurations for verifying various types of RRM requirements</w:t>
        </w:r>
      </w:ins>
      <w:ins w:id="10" w:author="Iana Siomina" w:date="2024-07-29T14:46:00Z">
        <w:r>
          <w:t xml:space="preserve"> </w:t>
        </w:r>
      </w:ins>
      <w:ins w:id="11" w:author="Iana Siomina" w:date="2024-07-29T14:48:00Z">
        <w:r>
          <w:t xml:space="preserve">with NR cells, including </w:t>
        </w:r>
      </w:ins>
      <w:ins w:id="12" w:author="Iana Siomina" w:date="2024-07-29T14:46:00Z">
        <w:r>
          <w:t xml:space="preserve">SA NR, EN-DC, </w:t>
        </w:r>
      </w:ins>
      <w:ins w:id="13" w:author="Iana Siomina" w:date="2024-07-29T14:48:00Z">
        <w:r>
          <w:t xml:space="preserve">and </w:t>
        </w:r>
      </w:ins>
      <w:ins w:id="14" w:author="Iana Siomina" w:date="2024-07-29T14:46:00Z">
        <w:r>
          <w:t>NE-DC deployments</w:t>
        </w:r>
      </w:ins>
      <w:ins w:id="15" w:author="Iana Siomina" w:date="2024-07-29T14:48:00Z">
        <w:r>
          <w:t xml:space="preserve"> as well as </w:t>
        </w:r>
      </w:ins>
      <w:ins w:id="16" w:author="Iana Siomina" w:date="2024-07-29T14:49:00Z">
        <w:r>
          <w:t>standalone E-UTRA deployments.</w:t>
        </w:r>
      </w:ins>
    </w:p>
    <w:p w14:paraId="7DD0925C" w14:textId="77777777" w:rsidR="00027151" w:rsidRPr="001352C4" w:rsidRDefault="00027151" w:rsidP="00027151">
      <w:pPr>
        <w:pStyle w:val="ListParagraph"/>
        <w:rPr>
          <w:i/>
          <w:iCs/>
          <w:sz w:val="22"/>
          <w:szCs w:val="22"/>
        </w:rPr>
      </w:pPr>
    </w:p>
    <w:p w14:paraId="5FC3D51B" w14:textId="77777777" w:rsidR="00027151" w:rsidRPr="009D4F10" w:rsidRDefault="00027151" w:rsidP="00027151">
      <w:pPr>
        <w:pStyle w:val="ListParagraph"/>
        <w:numPr>
          <w:ilvl w:val="0"/>
          <w:numId w:val="44"/>
        </w:numPr>
        <w:contextualSpacing w:val="0"/>
        <w:jc w:val="both"/>
        <w:rPr>
          <w:i/>
          <w:iCs/>
          <w:sz w:val="22"/>
          <w:szCs w:val="22"/>
        </w:rPr>
      </w:pPr>
      <w:r w:rsidRPr="009D4F10">
        <w:rPr>
          <w:b/>
          <w:bCs/>
          <w:i/>
          <w:iCs/>
          <w:sz w:val="22"/>
          <w:szCs w:val="22"/>
          <w:u w:val="single"/>
        </w:rPr>
        <w:t xml:space="preserve">Proposal </w:t>
      </w:r>
      <w:r>
        <w:rPr>
          <w:b/>
          <w:bCs/>
          <w:i/>
          <w:iCs/>
          <w:sz w:val="22"/>
          <w:szCs w:val="22"/>
          <w:u w:val="single"/>
        </w:rPr>
        <w:t>2</w:t>
      </w:r>
      <w:r w:rsidRPr="009D4F10">
        <w:rPr>
          <w:b/>
          <w:bCs/>
          <w:i/>
          <w:iCs/>
          <w:sz w:val="22"/>
          <w:szCs w:val="22"/>
          <w:u w:val="single"/>
        </w:rPr>
        <w:t xml:space="preserve"> (Mapping</w:t>
      </w:r>
      <w:r>
        <w:rPr>
          <w:b/>
          <w:bCs/>
          <w:i/>
          <w:iCs/>
          <w:sz w:val="22"/>
          <w:szCs w:val="22"/>
          <w:u w:val="single"/>
        </w:rPr>
        <w:t xml:space="preserve"> purpose</w:t>
      </w:r>
      <w:r w:rsidRPr="009D4F10">
        <w:rPr>
          <w:b/>
          <w:bCs/>
          <w:i/>
          <w:iCs/>
          <w:sz w:val="22"/>
          <w:szCs w:val="22"/>
          <w:u w:val="single"/>
        </w:rPr>
        <w:t>)</w:t>
      </w:r>
      <w:r w:rsidRPr="009D4F10">
        <w:rPr>
          <w:i/>
          <w:iCs/>
          <w:sz w:val="22"/>
          <w:szCs w:val="22"/>
        </w:rPr>
        <w:t>: It is clarified that the mapping is for information purpose only</w:t>
      </w:r>
      <w:r>
        <w:rPr>
          <w:i/>
          <w:iCs/>
          <w:sz w:val="22"/>
          <w:szCs w:val="22"/>
        </w:rPr>
        <w:t xml:space="preserve"> and presents the information from the test cases description in a more compact and structured way</w:t>
      </w:r>
      <w:r w:rsidRPr="009D4F10">
        <w:rPr>
          <w:i/>
          <w:iCs/>
          <w:sz w:val="22"/>
          <w:szCs w:val="22"/>
        </w:rPr>
        <w:t>.</w:t>
      </w:r>
    </w:p>
    <w:p w14:paraId="70D5F50D" w14:textId="77777777" w:rsidR="00027151" w:rsidRPr="009D4F10" w:rsidRDefault="00027151" w:rsidP="00027151">
      <w:pPr>
        <w:pStyle w:val="ListParagraph"/>
        <w:numPr>
          <w:ilvl w:val="0"/>
          <w:numId w:val="44"/>
        </w:numPr>
        <w:contextualSpacing w:val="0"/>
        <w:jc w:val="both"/>
        <w:rPr>
          <w:i/>
          <w:iCs/>
          <w:sz w:val="22"/>
          <w:szCs w:val="22"/>
        </w:rPr>
      </w:pPr>
      <w:r w:rsidRPr="009D4F10">
        <w:rPr>
          <w:b/>
          <w:bCs/>
          <w:i/>
          <w:iCs/>
          <w:sz w:val="22"/>
          <w:szCs w:val="22"/>
          <w:u w:val="single"/>
        </w:rPr>
        <w:t xml:space="preserve">Proposal </w:t>
      </w:r>
      <w:r>
        <w:rPr>
          <w:b/>
          <w:bCs/>
          <w:i/>
          <w:iCs/>
          <w:sz w:val="22"/>
          <w:szCs w:val="22"/>
          <w:u w:val="single"/>
        </w:rPr>
        <w:t>3</w:t>
      </w:r>
      <w:r w:rsidRPr="009D4F10">
        <w:rPr>
          <w:b/>
          <w:bCs/>
          <w:i/>
          <w:iCs/>
          <w:sz w:val="22"/>
          <w:szCs w:val="22"/>
          <w:u w:val="single"/>
        </w:rPr>
        <w:t xml:space="preserve"> (Mapping)</w:t>
      </w:r>
      <w:r w:rsidRPr="009D4F10">
        <w:rPr>
          <w:i/>
          <w:iCs/>
          <w:sz w:val="22"/>
          <w:szCs w:val="22"/>
        </w:rPr>
        <w:t xml:space="preserve">: </w:t>
      </w:r>
      <w:r>
        <w:rPr>
          <w:i/>
          <w:iCs/>
          <w:sz w:val="22"/>
          <w:szCs w:val="22"/>
        </w:rPr>
        <w:t xml:space="preserve">Given the informative purpose of the mapping and its potential length, </w:t>
      </w:r>
      <w:r w:rsidRPr="009B3E67">
        <w:rPr>
          <w:i/>
          <w:iCs/>
          <w:sz w:val="22"/>
          <w:szCs w:val="22"/>
        </w:rPr>
        <w:t>includ</w:t>
      </w:r>
      <w:r>
        <w:rPr>
          <w:i/>
          <w:iCs/>
          <w:sz w:val="22"/>
          <w:szCs w:val="22"/>
        </w:rPr>
        <w:t>ing</w:t>
      </w:r>
      <w:r w:rsidRPr="009B3E67">
        <w:rPr>
          <w:i/>
          <w:iCs/>
          <w:sz w:val="22"/>
          <w:szCs w:val="22"/>
        </w:rPr>
        <w:t xml:space="preserve"> such mapping </w:t>
      </w:r>
      <w:r w:rsidRPr="00471AC3">
        <w:rPr>
          <w:i/>
          <w:iCs/>
          <w:sz w:val="22"/>
          <w:szCs w:val="22"/>
        </w:rPr>
        <w:t>in a new Annex D (informative)</w:t>
      </w:r>
      <w:r>
        <w:rPr>
          <w:i/>
          <w:iCs/>
          <w:sz w:val="22"/>
          <w:szCs w:val="22"/>
        </w:rPr>
        <w:t xml:space="preserve"> of TS 38.133 may be preferred</w:t>
      </w:r>
      <w:r w:rsidRPr="00471AC3">
        <w:rPr>
          <w:i/>
          <w:iCs/>
          <w:sz w:val="22"/>
          <w:szCs w:val="22"/>
        </w:rPr>
        <w:t>.</w:t>
      </w:r>
    </w:p>
    <w:p w14:paraId="00B6396F" w14:textId="77777777" w:rsidR="00027151" w:rsidRPr="00F90B34" w:rsidRDefault="00027151" w:rsidP="00027151">
      <w:pPr>
        <w:pStyle w:val="ListParagraph"/>
        <w:numPr>
          <w:ilvl w:val="0"/>
          <w:numId w:val="44"/>
        </w:numPr>
        <w:ind w:hanging="357"/>
        <w:contextualSpacing w:val="0"/>
        <w:jc w:val="both"/>
        <w:rPr>
          <w:sz w:val="22"/>
          <w:szCs w:val="22"/>
        </w:rPr>
      </w:pPr>
      <w:r w:rsidRPr="00385065">
        <w:rPr>
          <w:b/>
          <w:bCs/>
          <w:i/>
          <w:iCs/>
          <w:sz w:val="22"/>
          <w:szCs w:val="22"/>
          <w:u w:val="single"/>
        </w:rPr>
        <w:t xml:space="preserve">Proposal </w:t>
      </w:r>
      <w:r>
        <w:rPr>
          <w:b/>
          <w:bCs/>
          <w:i/>
          <w:iCs/>
          <w:sz w:val="22"/>
          <w:szCs w:val="22"/>
          <w:u w:val="single"/>
        </w:rPr>
        <w:t>4</w:t>
      </w:r>
      <w:r w:rsidRPr="00385065">
        <w:rPr>
          <w:b/>
          <w:bCs/>
          <w:i/>
          <w:iCs/>
          <w:sz w:val="22"/>
          <w:szCs w:val="22"/>
          <w:u w:val="single"/>
        </w:rPr>
        <w:t xml:space="preserve"> (Mapping format)</w:t>
      </w:r>
      <w:r w:rsidRPr="00385065">
        <w:rPr>
          <w:i/>
          <w:iCs/>
          <w:sz w:val="22"/>
          <w:szCs w:val="22"/>
        </w:rPr>
        <w:t xml:space="preserve">: </w:t>
      </w:r>
      <w:r>
        <w:rPr>
          <w:i/>
          <w:iCs/>
          <w:sz w:val="22"/>
          <w:szCs w:val="22"/>
        </w:rPr>
        <w:t>Th</w:t>
      </w:r>
      <w:r w:rsidRPr="006C7C54">
        <w:rPr>
          <w:i/>
          <w:iCs/>
          <w:sz w:val="22"/>
          <w:szCs w:val="22"/>
        </w:rPr>
        <w:t>e mapping can be in a table format and contain, e.g., &lt;</w:t>
      </w:r>
      <w:r>
        <w:rPr>
          <w:i/>
          <w:iCs/>
          <w:sz w:val="22"/>
          <w:szCs w:val="22"/>
        </w:rPr>
        <w:t>requirement</w:t>
      </w:r>
      <w:r w:rsidRPr="006C7C54">
        <w:rPr>
          <w:i/>
          <w:iCs/>
          <w:sz w:val="22"/>
          <w:szCs w:val="22"/>
        </w:rPr>
        <w:t xml:space="preserve"> clause ID&gt;&lt;test case clause IDs&gt; columns</w:t>
      </w:r>
      <w:r w:rsidRPr="00F42CB2">
        <w:rPr>
          <w:i/>
          <w:iCs/>
          <w:sz w:val="22"/>
          <w:szCs w:val="22"/>
        </w:rPr>
        <w:t>.</w:t>
      </w:r>
      <w:r>
        <w:rPr>
          <w:i/>
          <w:iCs/>
          <w:sz w:val="22"/>
          <w:szCs w:val="22"/>
        </w:rPr>
        <w:t xml:space="preserve"> If needed, the column &lt;</w:t>
      </w:r>
      <w:r w:rsidRPr="00471AC3">
        <w:rPr>
          <w:i/>
          <w:iCs/>
          <w:sz w:val="22"/>
          <w:szCs w:val="22"/>
        </w:rPr>
        <w:t>test case clause IDs</w:t>
      </w:r>
      <w:r>
        <w:rPr>
          <w:i/>
          <w:iCs/>
          <w:sz w:val="22"/>
          <w:szCs w:val="22"/>
        </w:rPr>
        <w:t>&gt; can be further broken into sub-columns, e.g., for SA, EN-DC, and NE-DC.</w:t>
      </w:r>
    </w:p>
    <w:p w14:paraId="69C5F5BE" w14:textId="77777777" w:rsidR="00027151" w:rsidRPr="00F42CB2" w:rsidRDefault="00027151" w:rsidP="00027151">
      <w:pPr>
        <w:pStyle w:val="ListParagraph"/>
        <w:numPr>
          <w:ilvl w:val="0"/>
          <w:numId w:val="44"/>
        </w:numPr>
        <w:contextualSpacing w:val="0"/>
        <w:jc w:val="both"/>
        <w:rPr>
          <w:sz w:val="22"/>
          <w:szCs w:val="22"/>
        </w:rPr>
      </w:pPr>
      <w:r w:rsidRPr="00F42CB2">
        <w:rPr>
          <w:b/>
          <w:bCs/>
          <w:i/>
          <w:iCs/>
          <w:sz w:val="22"/>
          <w:szCs w:val="22"/>
          <w:u w:val="single"/>
        </w:rPr>
        <w:t xml:space="preserve"> Proposal </w:t>
      </w:r>
      <w:r>
        <w:rPr>
          <w:b/>
          <w:bCs/>
          <w:i/>
          <w:iCs/>
          <w:sz w:val="22"/>
          <w:szCs w:val="22"/>
          <w:u w:val="single"/>
        </w:rPr>
        <w:t>5</w:t>
      </w:r>
      <w:r w:rsidRPr="00F42CB2">
        <w:rPr>
          <w:b/>
          <w:bCs/>
          <w:i/>
          <w:iCs/>
          <w:sz w:val="22"/>
          <w:szCs w:val="22"/>
          <w:u w:val="single"/>
        </w:rPr>
        <w:t xml:space="preserve"> (Mapping </w:t>
      </w:r>
      <w:r>
        <w:rPr>
          <w:b/>
          <w:bCs/>
          <w:i/>
          <w:iCs/>
          <w:sz w:val="22"/>
          <w:szCs w:val="22"/>
          <w:u w:val="single"/>
        </w:rPr>
        <w:t>contents</w:t>
      </w:r>
      <w:r w:rsidRPr="00F42CB2">
        <w:rPr>
          <w:b/>
          <w:bCs/>
          <w:i/>
          <w:iCs/>
          <w:sz w:val="22"/>
          <w:szCs w:val="22"/>
          <w:u w:val="single"/>
        </w:rPr>
        <w:t>)</w:t>
      </w:r>
      <w:r w:rsidRPr="00F42CB2">
        <w:rPr>
          <w:i/>
          <w:iCs/>
          <w:sz w:val="22"/>
          <w:szCs w:val="22"/>
        </w:rPr>
        <w:t>:</w:t>
      </w:r>
      <w:r>
        <w:rPr>
          <w:i/>
          <w:iCs/>
          <w:sz w:val="22"/>
          <w:szCs w:val="22"/>
        </w:rPr>
        <w:t xml:space="preserve"> The mapping can be focus on core requirements and corresponding test cases, but potentially may also be extended to performance requirements and corresponding test cases.</w:t>
      </w:r>
    </w:p>
    <w:p w14:paraId="1CF53105" w14:textId="77777777" w:rsidR="00027151" w:rsidRPr="001D1A7F" w:rsidRDefault="00027151" w:rsidP="00027151">
      <w:pPr>
        <w:pStyle w:val="ListParagraph"/>
        <w:numPr>
          <w:ilvl w:val="0"/>
          <w:numId w:val="44"/>
        </w:numPr>
        <w:contextualSpacing w:val="0"/>
        <w:jc w:val="both"/>
        <w:rPr>
          <w:sz w:val="22"/>
          <w:szCs w:val="22"/>
        </w:rPr>
      </w:pPr>
      <w:r w:rsidRPr="00385065">
        <w:rPr>
          <w:b/>
          <w:bCs/>
          <w:i/>
          <w:iCs/>
          <w:sz w:val="22"/>
          <w:szCs w:val="22"/>
          <w:u w:val="single"/>
        </w:rPr>
        <w:t xml:space="preserve">Proposal </w:t>
      </w:r>
      <w:r>
        <w:rPr>
          <w:b/>
          <w:bCs/>
          <w:i/>
          <w:iCs/>
          <w:sz w:val="22"/>
          <w:szCs w:val="22"/>
          <w:u w:val="single"/>
        </w:rPr>
        <w:t>6</w:t>
      </w:r>
      <w:r w:rsidRPr="00385065">
        <w:rPr>
          <w:b/>
          <w:bCs/>
          <w:i/>
          <w:iCs/>
          <w:sz w:val="22"/>
          <w:szCs w:val="22"/>
          <w:u w:val="single"/>
        </w:rPr>
        <w:t xml:space="preserve"> (</w:t>
      </w:r>
      <w:r w:rsidRPr="001D1A7F">
        <w:rPr>
          <w:b/>
          <w:bCs/>
          <w:i/>
          <w:iCs/>
          <w:sz w:val="22"/>
          <w:szCs w:val="22"/>
          <w:u w:val="single"/>
        </w:rPr>
        <w:t>Mapping maintenance)</w:t>
      </w:r>
      <w:r w:rsidRPr="001D1A7F">
        <w:rPr>
          <w:i/>
          <w:iCs/>
          <w:sz w:val="22"/>
          <w:szCs w:val="22"/>
        </w:rPr>
        <w:t>: Upon each test case introduction, the mapping can be updated with the corresponding reference.</w:t>
      </w:r>
    </w:p>
    <w:p w14:paraId="4A6668EC" w14:textId="77777777" w:rsidR="00E2481F" w:rsidRPr="00A64D8A" w:rsidRDefault="00E2481F" w:rsidP="00E2481F">
      <w:pPr>
        <w:pStyle w:val="Heading1"/>
        <w:ind w:right="72"/>
        <w:rPr>
          <w:lang w:val="sv-SE"/>
        </w:rPr>
      </w:pPr>
      <w:r w:rsidRPr="00564EAC">
        <w:rPr>
          <w:lang w:val="sv-SE"/>
        </w:rPr>
        <w:t>References</w:t>
      </w:r>
    </w:p>
    <w:p w14:paraId="55D40EEF" w14:textId="77777777" w:rsidR="00E2481F" w:rsidRDefault="00E2481F" w:rsidP="00E2481F">
      <w:pPr>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xml:space="preserve">, Huawei, </w:t>
      </w:r>
      <w:proofErr w:type="gramStart"/>
      <w:r>
        <w:rPr>
          <w:lang w:eastAsia="x-none"/>
        </w:rPr>
        <w:t>March,</w:t>
      </w:r>
      <w:proofErr w:type="gramEnd"/>
      <w:r>
        <w:rPr>
          <w:lang w:eastAsia="x-none"/>
        </w:rPr>
        <w:t xml:space="preserve"> 2024.</w:t>
      </w:r>
    </w:p>
    <w:p w14:paraId="434DC190" w14:textId="77777777" w:rsidR="00E2481F" w:rsidRDefault="00E2481F" w:rsidP="00E2481F">
      <w:pPr>
        <w:rPr>
          <w:lang w:eastAsia="x-none"/>
        </w:rPr>
      </w:pPr>
      <w:r>
        <w:rPr>
          <w:lang w:eastAsia="x-none"/>
        </w:rPr>
        <w:t xml:space="preserve">[2] </w:t>
      </w:r>
      <w:r w:rsidRPr="00C648C7">
        <w:rPr>
          <w:lang w:eastAsia="x-none"/>
        </w:rPr>
        <w:t>R4-2406710</w:t>
      </w:r>
      <w:r>
        <w:rPr>
          <w:lang w:eastAsia="x-none"/>
        </w:rPr>
        <w:t xml:space="preserve">, </w:t>
      </w:r>
      <w:r w:rsidRPr="00DE4989">
        <w:rPr>
          <w:lang w:eastAsia="x-none"/>
        </w:rPr>
        <w:t xml:space="preserve">WF on [110bis][142] </w:t>
      </w:r>
      <w:proofErr w:type="spellStart"/>
      <w:r w:rsidRPr="00DE4989">
        <w:rPr>
          <w:lang w:eastAsia="x-none"/>
        </w:rPr>
        <w:t>RRM_Spec_Improvement</w:t>
      </w:r>
      <w:proofErr w:type="spellEnd"/>
      <w:r>
        <w:rPr>
          <w:lang w:eastAsia="x-none"/>
        </w:rPr>
        <w:t>, Apple, Apr. 2024.</w:t>
      </w:r>
    </w:p>
    <w:p w14:paraId="190789E1" w14:textId="77777777" w:rsidR="00E2481F" w:rsidRDefault="00E2481F" w:rsidP="00E2481F">
      <w:pPr>
        <w:rPr>
          <w:lang w:eastAsia="x-none"/>
        </w:rPr>
      </w:pPr>
      <w:r>
        <w:rPr>
          <w:lang w:eastAsia="x-none"/>
        </w:rPr>
        <w:t>[3] R4-2314393</w:t>
      </w:r>
      <w:r w:rsidRPr="00C80E92">
        <w:rPr>
          <w:lang w:eastAsia="x-none"/>
        </w:rPr>
        <w:t xml:space="preserve">, </w:t>
      </w:r>
      <w:r>
        <w:rPr>
          <w:lang w:eastAsia="x-none"/>
        </w:rPr>
        <w:t xml:space="preserve">CR 38.133 Correction of normative text in requirements, </w:t>
      </w:r>
      <w:proofErr w:type="spellStart"/>
      <w:r>
        <w:rPr>
          <w:lang w:eastAsia="x-none"/>
        </w:rPr>
        <w:t>BeammWave</w:t>
      </w:r>
      <w:proofErr w:type="spellEnd"/>
      <w:r>
        <w:rPr>
          <w:lang w:eastAsia="x-none"/>
        </w:rPr>
        <w:t xml:space="preserve">, </w:t>
      </w:r>
      <w:proofErr w:type="gramStart"/>
      <w:r>
        <w:rPr>
          <w:lang w:eastAsia="x-none"/>
        </w:rPr>
        <w:t>August,</w:t>
      </w:r>
      <w:proofErr w:type="gramEnd"/>
      <w:r>
        <w:rPr>
          <w:lang w:eastAsia="x-none"/>
        </w:rPr>
        <w:t xml:space="preserve"> 2023</w:t>
      </w:r>
    </w:p>
    <w:p w14:paraId="51414B0A" w14:textId="77777777" w:rsidR="00E2481F" w:rsidRDefault="00E2481F" w:rsidP="00E2481F">
      <w:pPr>
        <w:rPr>
          <w:noProof/>
        </w:rPr>
      </w:pPr>
      <w:r>
        <w:rPr>
          <w:lang w:eastAsia="x-none"/>
        </w:rPr>
        <w:t xml:space="preserve">[4] R4-2403444, </w:t>
      </w:r>
      <w:r w:rsidRPr="003E03B2">
        <w:rPr>
          <w:lang w:eastAsia="x-none"/>
        </w:rPr>
        <w:t>(TEI17) CR 36.133: Correction to normative text in requirements – Rel-17</w:t>
      </w:r>
      <w:r>
        <w:rPr>
          <w:lang w:eastAsia="x-none"/>
        </w:rPr>
        <w:t xml:space="preserve">, Ericsson, </w:t>
      </w:r>
      <w:proofErr w:type="gramStart"/>
      <w:r>
        <w:rPr>
          <w:lang w:eastAsia="x-none"/>
        </w:rPr>
        <w:t>February,</w:t>
      </w:r>
      <w:proofErr w:type="gramEnd"/>
      <w:r>
        <w:rPr>
          <w:lang w:eastAsia="x-none"/>
        </w:rPr>
        <w:t xml:space="preserve"> 2024</w:t>
      </w:r>
    </w:p>
    <w:p w14:paraId="50E8915A" w14:textId="2A017507" w:rsidR="00E2481F" w:rsidRDefault="00E368FA" w:rsidP="00E2481F">
      <w:pPr>
        <w:rPr>
          <w:lang w:val="en-GB" w:eastAsia="x-none"/>
        </w:rPr>
      </w:pPr>
      <w:r>
        <w:rPr>
          <w:lang w:val="en-GB" w:eastAsia="x-none"/>
        </w:rPr>
        <w:t xml:space="preserve">[5] </w:t>
      </w:r>
      <w:r w:rsidR="00571A05" w:rsidRPr="00571A05">
        <w:rPr>
          <w:lang w:val="en-GB" w:eastAsia="x-none"/>
        </w:rPr>
        <w:t>R4-2410715</w:t>
      </w:r>
      <w:r w:rsidR="00B938AE">
        <w:rPr>
          <w:lang w:val="en-GB" w:eastAsia="x-none"/>
        </w:rPr>
        <w:t xml:space="preserve">, </w:t>
      </w:r>
      <w:r w:rsidR="00B938AE" w:rsidRPr="00B938AE">
        <w:rPr>
          <w:lang w:val="en-GB" w:eastAsia="x-none"/>
        </w:rPr>
        <w:t xml:space="preserve">WF on [111][140] </w:t>
      </w:r>
      <w:proofErr w:type="spellStart"/>
      <w:r w:rsidR="00B938AE" w:rsidRPr="00B938AE">
        <w:rPr>
          <w:lang w:val="en-GB" w:eastAsia="x-none"/>
        </w:rPr>
        <w:t>RRM_Spec_Improvement</w:t>
      </w:r>
      <w:proofErr w:type="spellEnd"/>
      <w:r w:rsidR="00B938AE">
        <w:rPr>
          <w:lang w:val="en-GB" w:eastAsia="x-none"/>
        </w:rPr>
        <w:t>, Apple Inc., May 2024.</w:t>
      </w:r>
    </w:p>
    <w:p w14:paraId="0D95A42E" w14:textId="28F79EC9" w:rsidR="00210E1A" w:rsidRDefault="00082DF1" w:rsidP="00E2481F">
      <w:pPr>
        <w:rPr>
          <w:lang w:val="en-GB" w:eastAsia="x-none"/>
        </w:rPr>
      </w:pPr>
      <w:r>
        <w:rPr>
          <w:lang w:val="en-GB" w:eastAsia="x-none"/>
        </w:rPr>
        <w:t xml:space="preserve">[6] </w:t>
      </w:r>
      <w:r w:rsidRPr="006F71FB">
        <w:rPr>
          <w:lang w:val="en-GB" w:eastAsia="x-none"/>
        </w:rPr>
        <w:t>R4-2414103</w:t>
      </w:r>
      <w:r>
        <w:rPr>
          <w:lang w:val="en-GB" w:eastAsia="x-none"/>
        </w:rPr>
        <w:t xml:space="preserve">, </w:t>
      </w:r>
      <w:r w:rsidRPr="00626300">
        <w:rPr>
          <w:lang w:val="en-GB" w:eastAsia="x-none"/>
        </w:rPr>
        <w:t xml:space="preserve">WF on [112[229] </w:t>
      </w:r>
      <w:proofErr w:type="spellStart"/>
      <w:r w:rsidRPr="00626300">
        <w:rPr>
          <w:lang w:val="en-GB" w:eastAsia="x-none"/>
        </w:rPr>
        <w:t>RRM_Spec_Improvement</w:t>
      </w:r>
      <w:proofErr w:type="spellEnd"/>
      <w:r>
        <w:rPr>
          <w:lang w:val="en-GB" w:eastAsia="x-none"/>
        </w:rPr>
        <w:t>, Apple Inc., Aug. 2024.</w:t>
      </w:r>
    </w:p>
    <w:sectPr w:rsidR="00210E1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6FA50" w14:textId="77777777" w:rsidR="00770D39" w:rsidRDefault="00770D39">
      <w:r>
        <w:separator/>
      </w:r>
    </w:p>
  </w:endnote>
  <w:endnote w:type="continuationSeparator" w:id="0">
    <w:p w14:paraId="5A22A405" w14:textId="77777777" w:rsidR="00770D39" w:rsidRDefault="00770D39">
      <w:r>
        <w:continuationSeparator/>
      </w:r>
    </w:p>
  </w:endnote>
  <w:endnote w:type="continuationNotice" w:id="1">
    <w:p w14:paraId="2ACDD847" w14:textId="77777777" w:rsidR="00770D39" w:rsidRDefault="00770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4F260" w14:textId="77777777" w:rsidR="00770D39" w:rsidRDefault="00770D39">
      <w:r>
        <w:separator/>
      </w:r>
    </w:p>
  </w:footnote>
  <w:footnote w:type="continuationSeparator" w:id="0">
    <w:p w14:paraId="4748E4AB" w14:textId="77777777" w:rsidR="00770D39" w:rsidRDefault="00770D39">
      <w:r>
        <w:continuationSeparator/>
      </w:r>
    </w:p>
  </w:footnote>
  <w:footnote w:type="continuationNotice" w:id="1">
    <w:p w14:paraId="124C0C92" w14:textId="77777777" w:rsidR="00770D39" w:rsidRDefault="00770D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64F59BB"/>
    <w:multiLevelType w:val="hybridMultilevel"/>
    <w:tmpl w:val="517EA7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D53599"/>
    <w:multiLevelType w:val="hybridMultilevel"/>
    <w:tmpl w:val="5338F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AA4E0A"/>
    <w:multiLevelType w:val="hybridMultilevel"/>
    <w:tmpl w:val="6F7A25AC"/>
    <w:lvl w:ilvl="0" w:tplc="1438FB18">
      <w:start w:val="1"/>
      <w:numFmt w:val="bullet"/>
      <w:lvlText w:val="­"/>
      <w:lvlJc w:val="left"/>
      <w:pPr>
        <w:ind w:left="720" w:hanging="360"/>
      </w:pPr>
      <w:rPr>
        <w:rFonts w:ascii="Courier New" w:hAnsi="Courier New"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7C0351"/>
    <w:multiLevelType w:val="hybridMultilevel"/>
    <w:tmpl w:val="E5C43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0"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8"/>
  </w:num>
  <w:num w:numId="2" w16cid:durableId="1943106378">
    <w:abstractNumId w:val="47"/>
  </w:num>
  <w:num w:numId="3" w16cid:durableId="11735331">
    <w:abstractNumId w:val="44"/>
  </w:num>
  <w:num w:numId="4" w16cid:durableId="1102259893">
    <w:abstractNumId w:val="23"/>
  </w:num>
  <w:num w:numId="5" w16cid:durableId="530342860">
    <w:abstractNumId w:val="25"/>
  </w:num>
  <w:num w:numId="6" w16cid:durableId="2130512404">
    <w:abstractNumId w:val="2"/>
  </w:num>
  <w:num w:numId="7" w16cid:durableId="272589911">
    <w:abstractNumId w:val="1"/>
  </w:num>
  <w:num w:numId="8" w16cid:durableId="1396777579">
    <w:abstractNumId w:val="48"/>
  </w:num>
  <w:num w:numId="9" w16cid:durableId="1238323227">
    <w:abstractNumId w:val="10"/>
  </w:num>
  <w:num w:numId="10" w16cid:durableId="1688098728">
    <w:abstractNumId w:val="16"/>
  </w:num>
  <w:num w:numId="11" w16cid:durableId="529805917">
    <w:abstractNumId w:val="36"/>
  </w:num>
  <w:num w:numId="12" w16cid:durableId="1047802701">
    <w:abstractNumId w:val="17"/>
  </w:num>
  <w:num w:numId="13" w16cid:durableId="1130321655">
    <w:abstractNumId w:val="35"/>
  </w:num>
  <w:num w:numId="14" w16cid:durableId="133956298">
    <w:abstractNumId w:val="0"/>
  </w:num>
  <w:num w:numId="15" w16cid:durableId="916130071">
    <w:abstractNumId w:val="5"/>
  </w:num>
  <w:num w:numId="16" w16cid:durableId="1108234828">
    <w:abstractNumId w:val="42"/>
  </w:num>
  <w:num w:numId="17" w16cid:durableId="912545947">
    <w:abstractNumId w:val="46"/>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4"/>
  </w:num>
  <w:num w:numId="23" w16cid:durableId="1156069422">
    <w:abstractNumId w:val="26"/>
  </w:num>
  <w:num w:numId="24" w16cid:durableId="51585531">
    <w:abstractNumId w:val="45"/>
  </w:num>
  <w:num w:numId="25" w16cid:durableId="1289355580">
    <w:abstractNumId w:val="37"/>
  </w:num>
  <w:num w:numId="26" w16cid:durableId="1141456971">
    <w:abstractNumId w:val="8"/>
  </w:num>
  <w:num w:numId="27" w16cid:durableId="2018070142">
    <w:abstractNumId w:val="19"/>
  </w:num>
  <w:num w:numId="28" w16cid:durableId="1946696234">
    <w:abstractNumId w:val="21"/>
  </w:num>
  <w:num w:numId="29" w16cid:durableId="629016573">
    <w:abstractNumId w:val="11"/>
  </w:num>
  <w:num w:numId="30" w16cid:durableId="813376082">
    <w:abstractNumId w:val="13"/>
  </w:num>
  <w:num w:numId="31" w16cid:durableId="756561536">
    <w:abstractNumId w:val="43"/>
  </w:num>
  <w:num w:numId="32" w16cid:durableId="445925787">
    <w:abstractNumId w:val="20"/>
  </w:num>
  <w:num w:numId="33" w16cid:durableId="322204624">
    <w:abstractNumId w:val="29"/>
  </w:num>
  <w:num w:numId="34" w16cid:durableId="378944285">
    <w:abstractNumId w:val="41"/>
  </w:num>
  <w:num w:numId="35" w16cid:durableId="1218517171">
    <w:abstractNumId w:val="39"/>
  </w:num>
  <w:num w:numId="36" w16cid:durableId="1406415193">
    <w:abstractNumId w:val="4"/>
  </w:num>
  <w:num w:numId="37" w16cid:durableId="832718118">
    <w:abstractNumId w:val="32"/>
  </w:num>
  <w:num w:numId="38" w16cid:durableId="682166927">
    <w:abstractNumId w:val="34"/>
  </w:num>
  <w:num w:numId="39" w16cid:durableId="403335663">
    <w:abstractNumId w:val="33"/>
  </w:num>
  <w:num w:numId="40" w16cid:durableId="213738610">
    <w:abstractNumId w:val="6"/>
  </w:num>
  <w:num w:numId="41" w16cid:durableId="1225334911">
    <w:abstractNumId w:val="14"/>
  </w:num>
  <w:num w:numId="42" w16cid:durableId="1220169469">
    <w:abstractNumId w:val="27"/>
  </w:num>
  <w:num w:numId="43" w16cid:durableId="268706987">
    <w:abstractNumId w:val="31"/>
  </w:num>
  <w:num w:numId="44" w16cid:durableId="91976714">
    <w:abstractNumId w:val="30"/>
  </w:num>
  <w:num w:numId="45" w16cid:durableId="1809201299">
    <w:abstractNumId w:val="18"/>
  </w:num>
  <w:num w:numId="46" w16cid:durableId="950865117">
    <w:abstractNumId w:val="40"/>
  </w:num>
  <w:num w:numId="47" w16cid:durableId="994184570">
    <w:abstractNumId w:val="15"/>
  </w:num>
  <w:num w:numId="48" w16cid:durableId="352926225">
    <w:abstractNumId w:val="28"/>
  </w:num>
  <w:num w:numId="49" w16cid:durableId="533542689">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51"/>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DF1"/>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BAD"/>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24"/>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145"/>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42"/>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35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2C"/>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295"/>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D8F"/>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4F3"/>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498"/>
    <w:rsid w:val="001B27AA"/>
    <w:rsid w:val="001B2A28"/>
    <w:rsid w:val="001B3074"/>
    <w:rsid w:val="001B321C"/>
    <w:rsid w:val="001B3526"/>
    <w:rsid w:val="001B3764"/>
    <w:rsid w:val="001B3790"/>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A7F"/>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5BF1"/>
    <w:rsid w:val="001D61E7"/>
    <w:rsid w:val="001D6329"/>
    <w:rsid w:val="001D6A19"/>
    <w:rsid w:val="001D6B32"/>
    <w:rsid w:val="001D77CB"/>
    <w:rsid w:val="001D7B05"/>
    <w:rsid w:val="001D7E39"/>
    <w:rsid w:val="001D7E49"/>
    <w:rsid w:val="001D7E7E"/>
    <w:rsid w:val="001D7FC0"/>
    <w:rsid w:val="001E0445"/>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A3A"/>
    <w:rsid w:val="001F7C6D"/>
    <w:rsid w:val="001F7DF2"/>
    <w:rsid w:val="002001DC"/>
    <w:rsid w:val="002004F5"/>
    <w:rsid w:val="002009A4"/>
    <w:rsid w:val="00200A6D"/>
    <w:rsid w:val="00200B29"/>
    <w:rsid w:val="00200EF4"/>
    <w:rsid w:val="00200FDB"/>
    <w:rsid w:val="0020118D"/>
    <w:rsid w:val="00201E73"/>
    <w:rsid w:val="002020C7"/>
    <w:rsid w:val="002020D5"/>
    <w:rsid w:val="002020EF"/>
    <w:rsid w:val="002025B3"/>
    <w:rsid w:val="00202745"/>
    <w:rsid w:val="00202F18"/>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1A"/>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2C53"/>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5C85"/>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6CE"/>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EC1"/>
    <w:rsid w:val="00287FD9"/>
    <w:rsid w:val="002900BA"/>
    <w:rsid w:val="002902EB"/>
    <w:rsid w:val="0029035B"/>
    <w:rsid w:val="00290506"/>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8F4"/>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CCF"/>
    <w:rsid w:val="002C3D11"/>
    <w:rsid w:val="002C4016"/>
    <w:rsid w:val="002C4491"/>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906"/>
    <w:rsid w:val="002D1E5A"/>
    <w:rsid w:val="002D213A"/>
    <w:rsid w:val="002D235D"/>
    <w:rsid w:val="002D24CE"/>
    <w:rsid w:val="002D26AA"/>
    <w:rsid w:val="002D2B7D"/>
    <w:rsid w:val="002D30E8"/>
    <w:rsid w:val="002D385F"/>
    <w:rsid w:val="002D3887"/>
    <w:rsid w:val="002D3E51"/>
    <w:rsid w:val="002D413A"/>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39"/>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5DC1"/>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66D"/>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2E56"/>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9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DE9"/>
    <w:rsid w:val="0036029D"/>
    <w:rsid w:val="00360448"/>
    <w:rsid w:val="00360621"/>
    <w:rsid w:val="003606EE"/>
    <w:rsid w:val="00360BE1"/>
    <w:rsid w:val="00360C50"/>
    <w:rsid w:val="00360EAE"/>
    <w:rsid w:val="0036102C"/>
    <w:rsid w:val="003610C8"/>
    <w:rsid w:val="0036160E"/>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9C9"/>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3F7EFC"/>
    <w:rsid w:val="00400196"/>
    <w:rsid w:val="004005A1"/>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95F"/>
    <w:rsid w:val="00415A0D"/>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1AC3"/>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AAF"/>
    <w:rsid w:val="004A3CDF"/>
    <w:rsid w:val="004A41EA"/>
    <w:rsid w:val="004A4257"/>
    <w:rsid w:val="004A4493"/>
    <w:rsid w:val="004A495E"/>
    <w:rsid w:val="004A53B9"/>
    <w:rsid w:val="004A55CF"/>
    <w:rsid w:val="004A55D8"/>
    <w:rsid w:val="004A5651"/>
    <w:rsid w:val="004A58D1"/>
    <w:rsid w:val="004A5BBE"/>
    <w:rsid w:val="004A5C0E"/>
    <w:rsid w:val="004A5DE5"/>
    <w:rsid w:val="004A605F"/>
    <w:rsid w:val="004A6415"/>
    <w:rsid w:val="004A6598"/>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B3F"/>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1E9"/>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3B"/>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57E4B"/>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3AB"/>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782"/>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DDD"/>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BF8"/>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A54"/>
    <w:rsid w:val="00690D25"/>
    <w:rsid w:val="0069102F"/>
    <w:rsid w:val="0069135D"/>
    <w:rsid w:val="006914BB"/>
    <w:rsid w:val="00691665"/>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74D3"/>
    <w:rsid w:val="006A77F9"/>
    <w:rsid w:val="006A7BE1"/>
    <w:rsid w:val="006A7C91"/>
    <w:rsid w:val="006B045B"/>
    <w:rsid w:val="006B0649"/>
    <w:rsid w:val="006B0663"/>
    <w:rsid w:val="006B06C4"/>
    <w:rsid w:val="006B0D51"/>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7BE"/>
    <w:rsid w:val="006D2677"/>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1EF"/>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2E6"/>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1B3"/>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C2F"/>
    <w:rsid w:val="00735D1B"/>
    <w:rsid w:val="00735E44"/>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58"/>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202"/>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39"/>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958"/>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B9"/>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97"/>
    <w:rsid w:val="007E0EBA"/>
    <w:rsid w:val="007E0FAD"/>
    <w:rsid w:val="007E104E"/>
    <w:rsid w:val="007E122E"/>
    <w:rsid w:val="007E1636"/>
    <w:rsid w:val="007E1E36"/>
    <w:rsid w:val="007E1EE6"/>
    <w:rsid w:val="007E2A48"/>
    <w:rsid w:val="007E31C1"/>
    <w:rsid w:val="007E366E"/>
    <w:rsid w:val="007E376E"/>
    <w:rsid w:val="007E37D3"/>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78D"/>
    <w:rsid w:val="00807801"/>
    <w:rsid w:val="00807852"/>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368"/>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EC6"/>
    <w:rsid w:val="00884FD4"/>
    <w:rsid w:val="008852FB"/>
    <w:rsid w:val="0088536F"/>
    <w:rsid w:val="008853C8"/>
    <w:rsid w:val="00885654"/>
    <w:rsid w:val="00885672"/>
    <w:rsid w:val="00885BA6"/>
    <w:rsid w:val="00885C5E"/>
    <w:rsid w:val="00885C80"/>
    <w:rsid w:val="00885CFD"/>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D44"/>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567"/>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CA"/>
    <w:rsid w:val="008C55E5"/>
    <w:rsid w:val="008C57A2"/>
    <w:rsid w:val="008C5C61"/>
    <w:rsid w:val="008C60A0"/>
    <w:rsid w:val="008C60B2"/>
    <w:rsid w:val="008C6833"/>
    <w:rsid w:val="008C6CCE"/>
    <w:rsid w:val="008C6D5F"/>
    <w:rsid w:val="008C7123"/>
    <w:rsid w:val="008C7125"/>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CD9"/>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8BC"/>
    <w:rsid w:val="00911A15"/>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42B"/>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7C6"/>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3E67"/>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3E0"/>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D02"/>
    <w:rsid w:val="009D7F11"/>
    <w:rsid w:val="009E1256"/>
    <w:rsid w:val="009E13E1"/>
    <w:rsid w:val="009E161A"/>
    <w:rsid w:val="009E172A"/>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BEC"/>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4A"/>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823"/>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7C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EC7"/>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5F4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4F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8796B"/>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515"/>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973"/>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1E9"/>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3E4"/>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777"/>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7F"/>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3B6"/>
    <w:rsid w:val="00B676A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7C5"/>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71"/>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5FAC"/>
    <w:rsid w:val="00BE623D"/>
    <w:rsid w:val="00BE6338"/>
    <w:rsid w:val="00BE6502"/>
    <w:rsid w:val="00BE67CC"/>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A5"/>
    <w:rsid w:val="00BF65F0"/>
    <w:rsid w:val="00BF703E"/>
    <w:rsid w:val="00BF70B5"/>
    <w:rsid w:val="00BF711C"/>
    <w:rsid w:val="00BF71E9"/>
    <w:rsid w:val="00BF7342"/>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4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87"/>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939"/>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3EEC"/>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779DF"/>
    <w:rsid w:val="00D80225"/>
    <w:rsid w:val="00D8030D"/>
    <w:rsid w:val="00D803F3"/>
    <w:rsid w:val="00D805F0"/>
    <w:rsid w:val="00D80957"/>
    <w:rsid w:val="00D80A7C"/>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0A"/>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1D"/>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9EF"/>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B34"/>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CB2"/>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2D3"/>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5FD"/>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379"/>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585"/>
    <w:rsid w:val="00FC4814"/>
    <w:rsid w:val="00FC48CE"/>
    <w:rsid w:val="00FC4A64"/>
    <w:rsid w:val="00FC4CA8"/>
    <w:rsid w:val="00FC4D53"/>
    <w:rsid w:val="00FC4EB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0D386D5A-038B-4562-B1BD-01501DA8E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Pages>
  <Words>824</Words>
  <Characters>4392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571</cp:revision>
  <cp:lastPrinted>2022-09-30T11:23:00Z</cp:lastPrinted>
  <dcterms:created xsi:type="dcterms:W3CDTF">2024-02-13T15:42:00Z</dcterms:created>
  <dcterms:modified xsi:type="dcterms:W3CDTF">2024-10-07T11:41:00Z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